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200A9A" w:rsidP="00BB7CA8">
      <w:pPr>
        <w:pStyle w:val="a5"/>
        <w:rPr>
          <w:lang w:val="en-GB"/>
        </w:rPr>
      </w:pPr>
      <w:bookmarkStart w:id="0" w:name="OLE_LINK39"/>
      <w:bookmarkStart w:id="1" w:name="OLE_LINK40"/>
      <w:bookmarkStart w:id="2" w:name="OLE_LINK41"/>
      <w:bookmarkStart w:id="3" w:name="OLE_LINK42"/>
      <w:r>
        <w:t>3GPP TSG-RAN WG2 Meeting #113 bis electronic</w:t>
      </w:r>
      <w:r>
        <w:tab/>
        <w:t>R2-2</w:t>
      </w:r>
      <w:r w:rsidR="00F66E34">
        <w:t>102796</w:t>
      </w:r>
      <w:r>
        <w:br/>
        <w:t>Online, April 12 – April 20,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7489">
        <w:t>Support UE onboarding and provisioning for NPN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443C9D">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B81B1E" w:rsidP="000A6892">
      <w:pPr>
        <w:pStyle w:val="a0"/>
        <w:rPr>
          <w:rFonts w:eastAsiaTheme="minorEastAsia"/>
          <w:lang w:eastAsia="zh-CN"/>
        </w:rPr>
      </w:pPr>
      <w:r>
        <w:rPr>
          <w:rFonts w:eastAsiaTheme="minorEastAsia" w:hint="eastAsia"/>
          <w:lang w:eastAsia="zh-CN"/>
        </w:rPr>
        <w:t>I</w:t>
      </w:r>
      <w:r>
        <w:rPr>
          <w:rFonts w:eastAsiaTheme="minorEastAsia"/>
          <w:lang w:eastAsia="zh-CN"/>
        </w:rPr>
        <w:t>n RAN#</w:t>
      </w:r>
      <w:r w:rsidR="00CF44B6">
        <w:rPr>
          <w:rFonts w:eastAsiaTheme="minorEastAsia"/>
          <w:lang w:eastAsia="zh-CN"/>
        </w:rPr>
        <w:t xml:space="preserve">90 meeting, </w:t>
      </w:r>
      <w:r w:rsidR="00F500D4">
        <w:rPr>
          <w:rFonts w:eastAsiaTheme="minorEastAsia"/>
          <w:lang w:eastAsia="zh-CN"/>
        </w:rPr>
        <w:t>a new work item for eNPN</w:t>
      </w:r>
      <w:r w:rsidR="00A8160B">
        <w:rPr>
          <w:rFonts w:eastAsiaTheme="minorEastAsia"/>
          <w:lang w:eastAsia="zh-CN"/>
        </w:rPr>
        <w:t xml:space="preserve"> was agree</w:t>
      </w:r>
      <w:r w:rsidR="005D5386">
        <w:rPr>
          <w:rFonts w:eastAsiaTheme="minorEastAsia"/>
          <w:lang w:eastAsia="zh-CN"/>
        </w:rPr>
        <w:t>d</w:t>
      </w:r>
      <w:r w:rsidR="00A8160B">
        <w:rPr>
          <w:rFonts w:eastAsiaTheme="minorEastAsia"/>
          <w:lang w:eastAsia="zh-CN"/>
        </w:rPr>
        <w:t xml:space="preserve"> with the following scope [1]:</w:t>
      </w:r>
    </w:p>
    <w:p w:rsidR="005D5386" w:rsidRPr="005D5386" w:rsidRDefault="005D5386" w:rsidP="005D5386">
      <w:pPr>
        <w:numPr>
          <w:ilvl w:val="0"/>
          <w:numId w:val="23"/>
        </w:numPr>
        <w:overflowPunct w:val="0"/>
        <w:autoSpaceDE w:val="0"/>
        <w:autoSpaceDN w:val="0"/>
        <w:adjustRightInd w:val="0"/>
        <w:spacing w:after="180"/>
        <w:ind w:right="-99"/>
        <w:textAlignment w:val="baseline"/>
        <w:rPr>
          <w:i/>
          <w:lang w:eastAsia="zh-CN"/>
        </w:rPr>
      </w:pPr>
      <w:bookmarkStart w:id="7" w:name="OLE_LINK1"/>
      <w:bookmarkStart w:id="8" w:name="OLE_LINK2"/>
      <w:r w:rsidRPr="005D5386">
        <w:rPr>
          <w:i/>
          <w:lang w:eastAsia="zh-CN"/>
        </w:rPr>
        <w:t>Support SNPN along with subscription / credentials owned by an entity separate from the SNPN including</w:t>
      </w:r>
      <w:bookmarkEnd w:id="7"/>
      <w:bookmarkEnd w:id="8"/>
      <w:r w:rsidRPr="005D5386">
        <w:rPr>
          <w:i/>
          <w:lang w:eastAsia="zh-CN"/>
        </w:rPr>
        <w:t>:</w:t>
      </w:r>
      <w:r w:rsidRPr="005D5386">
        <w:rPr>
          <w:rFonts w:hint="eastAsia"/>
          <w:i/>
          <w:lang w:eastAsia="zh-CN"/>
        </w:rPr>
        <w:t xml:space="preserve"> </w:t>
      </w:r>
    </w:p>
    <w:p w:rsidR="005D5386" w:rsidRPr="003D476F" w:rsidRDefault="005D5386" w:rsidP="005D5386">
      <w:pPr>
        <w:numPr>
          <w:ilvl w:val="1"/>
          <w:numId w:val="23"/>
        </w:numPr>
        <w:overflowPunct w:val="0"/>
        <w:autoSpaceDE w:val="0"/>
        <w:autoSpaceDN w:val="0"/>
        <w:adjustRightInd w:val="0"/>
        <w:spacing w:after="180"/>
        <w:ind w:right="-99"/>
        <w:textAlignment w:val="baseline"/>
        <w:rPr>
          <w:i/>
          <w:lang w:eastAsia="zh-CN"/>
        </w:rPr>
      </w:pPr>
      <w:r w:rsidRPr="003D476F">
        <w:rPr>
          <w:i/>
          <w:lang w:eastAsia="zh-CN"/>
        </w:rPr>
        <w:t>T</w:t>
      </w:r>
      <w:r w:rsidRPr="003D476F">
        <w:rPr>
          <w:rFonts w:hint="eastAsia"/>
          <w:i/>
          <w:lang w:eastAsia="zh-CN"/>
        </w:rPr>
        <w:t>he</w:t>
      </w:r>
      <w:r w:rsidRPr="003D476F">
        <w:rPr>
          <w:i/>
          <w:lang w:eastAsia="zh-CN"/>
        </w:rPr>
        <w:t xml:space="preserve"> </w:t>
      </w:r>
      <w:r w:rsidRPr="003D476F">
        <w:rPr>
          <w:rFonts w:hint="eastAsia"/>
          <w:i/>
          <w:lang w:eastAsia="zh-CN"/>
        </w:rPr>
        <w:t>broadcasting</w:t>
      </w:r>
      <w:r w:rsidRPr="003D476F">
        <w:rPr>
          <w:i/>
          <w:lang w:eastAsia="zh-CN"/>
        </w:rPr>
        <w:t xml:space="preserve"> of information </w:t>
      </w:r>
      <w:r w:rsidRPr="003D476F">
        <w:rPr>
          <w:rFonts w:hint="eastAsia"/>
          <w:i/>
          <w:lang w:eastAsia="zh-CN"/>
        </w:rPr>
        <w:t>to</w:t>
      </w:r>
      <w:r w:rsidRPr="003D476F">
        <w:rPr>
          <w:i/>
          <w:lang w:eastAsia="zh-CN"/>
        </w:rPr>
        <w:t xml:space="preserve"> </w:t>
      </w:r>
      <w:r w:rsidRPr="003D476F">
        <w:rPr>
          <w:rFonts w:hint="eastAsia"/>
          <w:i/>
          <w:lang w:eastAsia="zh-CN"/>
        </w:rPr>
        <w:t>enable</w:t>
      </w:r>
      <w:r w:rsidRPr="003D476F">
        <w:rPr>
          <w:i/>
          <w:lang w:eastAsia="zh-CN"/>
        </w:rPr>
        <w:t xml:space="preserve"> </w:t>
      </w:r>
      <w:r w:rsidRPr="003D476F">
        <w:rPr>
          <w:rFonts w:hint="eastAsia"/>
          <w:i/>
          <w:lang w:eastAsia="zh-CN"/>
        </w:rPr>
        <w:t>SNPN</w:t>
      </w:r>
      <w:r w:rsidRPr="003D476F">
        <w:rPr>
          <w:i/>
          <w:lang w:eastAsia="zh-CN"/>
        </w:rPr>
        <w:t xml:space="preserve"> </w:t>
      </w:r>
      <w:r w:rsidRPr="003D476F">
        <w:rPr>
          <w:rFonts w:hint="eastAsia"/>
          <w:i/>
          <w:lang w:eastAsia="zh-CN"/>
        </w:rPr>
        <w:t>selection</w:t>
      </w:r>
      <w:r w:rsidRPr="003D476F">
        <w:rPr>
          <w:i/>
          <w:lang w:eastAsia="zh-CN"/>
        </w:rPr>
        <w:t xml:space="preserve"> </w:t>
      </w:r>
      <w:r w:rsidRPr="003D476F">
        <w:rPr>
          <w:rFonts w:hint="eastAsia"/>
          <w:i/>
          <w:lang w:eastAsia="zh-CN"/>
        </w:rPr>
        <w:t>for</w:t>
      </w:r>
      <w:r w:rsidRPr="003D476F">
        <w:rPr>
          <w:i/>
          <w:lang w:eastAsia="zh-CN"/>
        </w:rPr>
        <w:t xml:space="preserve"> </w:t>
      </w:r>
      <w:r w:rsidRPr="003D476F">
        <w:rPr>
          <w:rFonts w:hint="eastAsia"/>
          <w:i/>
          <w:lang w:eastAsia="zh-CN"/>
        </w:rPr>
        <w:t>UEs</w:t>
      </w:r>
      <w:r w:rsidRPr="003D476F">
        <w:rPr>
          <w:i/>
          <w:lang w:eastAsia="zh-CN"/>
        </w:rPr>
        <w:t xml:space="preserve"> </w:t>
      </w:r>
      <w:r w:rsidRPr="003D476F">
        <w:rPr>
          <w:rFonts w:hint="eastAsia"/>
          <w:i/>
          <w:lang w:eastAsia="zh-CN"/>
        </w:rPr>
        <w:t>with</w:t>
      </w:r>
      <w:r w:rsidRPr="003D476F">
        <w:rPr>
          <w:i/>
          <w:lang w:eastAsia="zh-CN"/>
        </w:rPr>
        <w:t xml:space="preserve"> </w:t>
      </w:r>
      <w:r w:rsidRPr="003D476F">
        <w:rPr>
          <w:rFonts w:hint="eastAsia"/>
          <w:i/>
          <w:lang w:eastAsia="zh-CN"/>
        </w:rPr>
        <w:t>subscription</w:t>
      </w:r>
      <w:r w:rsidRPr="003D476F">
        <w:rPr>
          <w:i/>
          <w:lang w:eastAsia="zh-CN"/>
        </w:rPr>
        <w:t>/credentials owned by an entity separate from the SNPN [RAN2]</w:t>
      </w:r>
    </w:p>
    <w:p w:rsidR="005D5386" w:rsidRPr="003D476F" w:rsidRDefault="005D5386" w:rsidP="005D5386">
      <w:pPr>
        <w:numPr>
          <w:ilvl w:val="1"/>
          <w:numId w:val="23"/>
        </w:numPr>
        <w:overflowPunct w:val="0"/>
        <w:autoSpaceDE w:val="0"/>
        <w:autoSpaceDN w:val="0"/>
        <w:adjustRightInd w:val="0"/>
        <w:spacing w:after="180"/>
        <w:ind w:right="-99"/>
        <w:textAlignment w:val="baseline"/>
        <w:rPr>
          <w:i/>
          <w:lang w:eastAsia="zh-CN"/>
        </w:rPr>
      </w:pPr>
      <w:r w:rsidRPr="003D476F">
        <w:rPr>
          <w:rFonts w:hint="eastAsia"/>
          <w:i/>
          <w:lang w:eastAsia="zh-CN"/>
        </w:rPr>
        <w:t>T</w:t>
      </w:r>
      <w:r w:rsidRPr="003D476F">
        <w:rPr>
          <w:i/>
          <w:lang w:eastAsia="zh-CN"/>
        </w:rPr>
        <w:t>he associated cell selection/reselection and connected mode mobility support</w:t>
      </w:r>
      <w:r w:rsidRPr="003D476F">
        <w:rPr>
          <w:i/>
          <w:color w:val="FF0000"/>
          <w:lang w:eastAsia="zh-CN"/>
        </w:rPr>
        <w:t xml:space="preserve"> </w:t>
      </w:r>
      <w:r w:rsidRPr="003D476F">
        <w:rPr>
          <w:i/>
          <w:lang w:eastAsia="zh-CN"/>
        </w:rPr>
        <w:t>[RAN2/RAN3]</w:t>
      </w:r>
    </w:p>
    <w:p w:rsidR="005D5386" w:rsidRPr="005D5386" w:rsidRDefault="005D5386"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5D5386" w:rsidRPr="005D5386" w:rsidRDefault="005D5386" w:rsidP="005D5386">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5D5386" w:rsidRPr="003D476F" w:rsidRDefault="005D5386" w:rsidP="005D5386">
      <w:pPr>
        <w:numPr>
          <w:ilvl w:val="1"/>
          <w:numId w:val="23"/>
        </w:numPr>
        <w:overflowPunct w:val="0"/>
        <w:autoSpaceDE w:val="0"/>
        <w:autoSpaceDN w:val="0"/>
        <w:adjustRightInd w:val="0"/>
        <w:spacing w:after="180"/>
        <w:ind w:right="-99"/>
        <w:textAlignment w:val="baseline"/>
        <w:rPr>
          <w:i/>
          <w:highlight w:val="yellow"/>
          <w:lang w:eastAsia="zh-CN"/>
        </w:rPr>
      </w:pPr>
      <w:r w:rsidRPr="003D476F">
        <w:rPr>
          <w:i/>
          <w:highlight w:val="yellow"/>
          <w:lang w:eastAsia="zh-CN"/>
        </w:rPr>
        <w:t>The UE onboarding relevant parameter broadcast from SIB</w:t>
      </w:r>
      <w:r w:rsidRPr="003D476F">
        <w:rPr>
          <w:rFonts w:hint="eastAsia"/>
          <w:i/>
          <w:highlight w:val="yellow"/>
          <w:lang w:eastAsia="zh-CN"/>
        </w:rPr>
        <w:t xml:space="preserve"> </w:t>
      </w:r>
      <w:r w:rsidRPr="003D476F">
        <w:rPr>
          <w:i/>
          <w:highlight w:val="yellow"/>
          <w:lang w:eastAsia="zh-CN"/>
        </w:rPr>
        <w:t>[RAN2]</w:t>
      </w:r>
    </w:p>
    <w:p w:rsidR="005D5386" w:rsidRPr="003D476F" w:rsidRDefault="005D5386" w:rsidP="005D5386">
      <w:pPr>
        <w:numPr>
          <w:ilvl w:val="1"/>
          <w:numId w:val="23"/>
        </w:numPr>
        <w:overflowPunct w:val="0"/>
        <w:autoSpaceDE w:val="0"/>
        <w:autoSpaceDN w:val="0"/>
        <w:adjustRightInd w:val="0"/>
        <w:spacing w:after="180"/>
        <w:ind w:right="-99"/>
        <w:textAlignment w:val="baseline"/>
        <w:rPr>
          <w:i/>
          <w:highlight w:val="yellow"/>
          <w:lang w:eastAsia="zh-CN"/>
        </w:rPr>
      </w:pPr>
      <w:r w:rsidRPr="003D476F">
        <w:rPr>
          <w:rFonts w:hint="eastAsia"/>
          <w:i/>
          <w:highlight w:val="yellow"/>
          <w:lang w:eastAsia="zh-CN"/>
        </w:rPr>
        <w:t>T</w:t>
      </w:r>
      <w:r w:rsidRPr="003D476F">
        <w:rPr>
          <w:i/>
          <w:highlight w:val="yellow"/>
          <w:lang w:eastAsia="zh-CN"/>
        </w:rPr>
        <w:t xml:space="preserve">he associated cell selection/reselection, </w:t>
      </w:r>
      <w:r w:rsidRPr="00C46606">
        <w:rPr>
          <w:i/>
          <w:lang w:eastAsia="zh-CN"/>
        </w:rPr>
        <w:t>cell access control and</w:t>
      </w:r>
      <w:r w:rsidRPr="003D476F">
        <w:rPr>
          <w:i/>
          <w:highlight w:val="yellow"/>
          <w:lang w:eastAsia="zh-CN"/>
        </w:rPr>
        <w:t xml:space="preserve"> the connected mode mobility support [RAN2</w:t>
      </w:r>
      <w:r w:rsidRPr="003D476F">
        <w:rPr>
          <w:rFonts w:hint="eastAsia"/>
          <w:i/>
          <w:highlight w:val="yellow"/>
          <w:lang w:eastAsia="zh-CN"/>
        </w:rPr>
        <w:t>/</w:t>
      </w:r>
      <w:r w:rsidRPr="003D476F">
        <w:rPr>
          <w:i/>
          <w:highlight w:val="yellow"/>
          <w:lang w:eastAsia="zh-CN"/>
        </w:rPr>
        <w:t>RAN3]</w:t>
      </w:r>
    </w:p>
    <w:p w:rsidR="005D5386" w:rsidRDefault="005D5386"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3B7651" w:rsidRDefault="003B7651" w:rsidP="003B7651">
      <w:pPr>
        <w:numPr>
          <w:ilvl w:val="0"/>
          <w:numId w:val="23"/>
        </w:numPr>
        <w:overflowPunct w:val="0"/>
        <w:autoSpaceDE w:val="0"/>
        <w:autoSpaceDN w:val="0"/>
        <w:adjustRightInd w:val="0"/>
        <w:spacing w:after="180"/>
        <w:ind w:right="-99"/>
        <w:textAlignment w:val="baseline"/>
        <w:rPr>
          <w:i/>
          <w:lang w:eastAsia="zh-CN"/>
        </w:rPr>
      </w:pPr>
      <w:bookmarkStart w:id="9" w:name="OLE_LINK3"/>
      <w:bookmarkStart w:id="10" w:name="OLE_LINK4"/>
      <w:r w:rsidRPr="005D5386">
        <w:rPr>
          <w:i/>
        </w:rPr>
        <w:t>Support of IMS voice and emergency services for SNPN</w:t>
      </w:r>
      <w:bookmarkEnd w:id="9"/>
      <w:bookmarkEnd w:id="10"/>
      <w:r w:rsidRPr="005D5386">
        <w:rPr>
          <w:i/>
        </w:rPr>
        <w:t xml:space="preserve"> </w:t>
      </w:r>
      <w:r w:rsidRPr="005D5386">
        <w:rPr>
          <w:rFonts w:hint="eastAsia"/>
          <w:i/>
          <w:lang w:eastAsia="zh-CN"/>
        </w:rPr>
        <w:t>[</w:t>
      </w:r>
      <w:r w:rsidRPr="005D5386">
        <w:rPr>
          <w:i/>
          <w:lang w:eastAsia="zh-CN"/>
        </w:rPr>
        <w:t>RAN2]</w:t>
      </w:r>
    </w:p>
    <w:p w:rsidR="003B7651" w:rsidRPr="005D5386" w:rsidRDefault="003B7651"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Broadcasting of relevant parameters [RAN2]</w:t>
      </w:r>
    </w:p>
    <w:p w:rsidR="001F6D16" w:rsidRDefault="00C34A0D" w:rsidP="000A6892">
      <w:pPr>
        <w:pStyle w:val="a0"/>
        <w:rPr>
          <w:i/>
          <w:lang w:eastAsia="zh-CN"/>
        </w:rPr>
      </w:pPr>
      <w:r w:rsidRPr="00C34A0D">
        <w:rPr>
          <w:i/>
          <w:lang w:eastAsia="zh-CN"/>
        </w:rPr>
        <w:t xml:space="preserve">NOTE: The above sub-bullets for the SA2 objectives may be non-exhaustive and are subject to further discussion depending on SA2 </w:t>
      </w:r>
      <w:r w:rsidRPr="00C34A0D">
        <w:rPr>
          <w:rFonts w:hint="eastAsia"/>
          <w:i/>
          <w:lang w:eastAsia="zh-CN"/>
        </w:rPr>
        <w:t>updates</w:t>
      </w:r>
      <w:r w:rsidRPr="00C34A0D">
        <w:rPr>
          <w:i/>
          <w:lang w:eastAsia="zh-CN"/>
        </w:rPr>
        <w:t xml:space="preserve"> </w:t>
      </w:r>
      <w:r w:rsidRPr="00C34A0D">
        <w:rPr>
          <w:rFonts w:hint="eastAsia"/>
          <w:i/>
          <w:lang w:eastAsia="zh-CN"/>
        </w:rPr>
        <w:t>if</w:t>
      </w:r>
      <w:r w:rsidRPr="00C34A0D">
        <w:rPr>
          <w:i/>
          <w:lang w:eastAsia="zh-CN"/>
        </w:rPr>
        <w:t xml:space="preserve"> </w:t>
      </w:r>
      <w:r w:rsidRPr="00C34A0D">
        <w:rPr>
          <w:rFonts w:hint="eastAsia"/>
          <w:i/>
          <w:lang w:eastAsia="zh-CN"/>
        </w:rPr>
        <w:t>any</w:t>
      </w:r>
      <w:r w:rsidRPr="00C34A0D">
        <w:rPr>
          <w:i/>
          <w:lang w:eastAsia="zh-CN"/>
        </w:rPr>
        <w:t>.</w:t>
      </w:r>
    </w:p>
    <w:p w:rsidR="00C34A0D" w:rsidRDefault="008D2C3A" w:rsidP="000A6892">
      <w:pPr>
        <w:pStyle w:val="a0"/>
        <w:rPr>
          <w:rFonts w:eastAsiaTheme="minorEastAsia"/>
          <w:lang w:eastAsia="zh-CN"/>
        </w:rPr>
      </w:pPr>
      <w:r>
        <w:rPr>
          <w:rFonts w:eastAsiaTheme="minorEastAsia"/>
          <w:lang w:eastAsia="zh-CN"/>
        </w:rPr>
        <w:t>During RAN2#113e meeting, the following agreements were made [2]:</w:t>
      </w:r>
    </w:p>
    <w:p w:rsidR="000833C8" w:rsidRPr="00C467F7" w:rsidRDefault="000833C8" w:rsidP="000833C8">
      <w:pPr>
        <w:pStyle w:val="Agreement"/>
        <w:tabs>
          <w:tab w:val="num" w:pos="9990"/>
        </w:tabs>
        <w:overflowPunct w:val="0"/>
        <w:autoSpaceDE w:val="0"/>
        <w:autoSpaceDN w:val="0"/>
        <w:adjustRightInd w:val="0"/>
        <w:ind w:left="1616" w:hanging="357"/>
        <w:textAlignment w:val="baseline"/>
      </w:pPr>
      <w:r w:rsidRPr="00C467F7">
        <w:t>Broadcast a 1-bit indication for onboarding per O-SNPN.</w:t>
      </w:r>
    </w:p>
    <w:p w:rsidR="000833C8" w:rsidRPr="00C467F7" w:rsidRDefault="000833C8" w:rsidP="000833C8">
      <w:pPr>
        <w:pStyle w:val="Agreement"/>
        <w:tabs>
          <w:tab w:val="num" w:pos="9990"/>
        </w:tabs>
        <w:overflowPunct w:val="0"/>
        <w:autoSpaceDE w:val="0"/>
        <w:autoSpaceDN w:val="0"/>
        <w:adjustRightInd w:val="0"/>
        <w:ind w:left="1616" w:hanging="357"/>
        <w:textAlignment w:val="baseline"/>
      </w:pPr>
      <w:r w:rsidRPr="00C467F7">
        <w:t>R2 assumes that the 1-bit indication for onboarding is in SIB1.</w:t>
      </w:r>
    </w:p>
    <w:p w:rsidR="000833C8" w:rsidRPr="00C467F7" w:rsidRDefault="000833C8" w:rsidP="000833C8">
      <w:pPr>
        <w:pStyle w:val="Agreement"/>
        <w:tabs>
          <w:tab w:val="num" w:pos="9990"/>
        </w:tabs>
        <w:overflowPunct w:val="0"/>
        <w:autoSpaceDE w:val="0"/>
        <w:autoSpaceDN w:val="0"/>
        <w:adjustRightInd w:val="0"/>
        <w:ind w:left="1616" w:hanging="357"/>
        <w:textAlignment w:val="baseline"/>
      </w:pPr>
      <w:r w:rsidRPr="00C467F7">
        <w:t xml:space="preserve">The UE sends an indication for onboarding to the </w:t>
      </w:r>
      <w:proofErr w:type="spellStart"/>
      <w:r w:rsidRPr="00C467F7">
        <w:t>gNB</w:t>
      </w:r>
      <w:proofErr w:type="spellEnd"/>
      <w:r w:rsidRPr="00C467F7">
        <w:t xml:space="preserve"> at RRC Connection Establishment (intention to support AMF selection).</w:t>
      </w:r>
    </w:p>
    <w:p w:rsidR="000833C8" w:rsidRPr="00C467F7" w:rsidRDefault="000833C8" w:rsidP="000833C8">
      <w:pPr>
        <w:pStyle w:val="Agreement"/>
        <w:tabs>
          <w:tab w:val="num" w:pos="9990"/>
        </w:tabs>
        <w:overflowPunct w:val="0"/>
        <w:autoSpaceDE w:val="0"/>
        <w:autoSpaceDN w:val="0"/>
        <w:adjustRightInd w:val="0"/>
        <w:ind w:left="1616" w:hanging="357"/>
        <w:textAlignment w:val="baseline"/>
      </w:pPr>
      <w:r w:rsidRPr="00C467F7">
        <w:t>Focus on the O-SNPN scenario. Wait for SA2 further conclusion on how a PLMN can be used as onboarding network.</w:t>
      </w:r>
    </w:p>
    <w:p w:rsidR="000833C8" w:rsidRDefault="000833C8"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parts</w:t>
      </w:r>
      <w:r>
        <w:rPr>
          <w:rFonts w:eastAsiaTheme="minorEastAsia"/>
          <w:lang w:eastAsia="zh-CN"/>
        </w:rPr>
        <w:t xml:space="preserve">, i.e. </w:t>
      </w:r>
      <w:r w:rsidR="00F50A49">
        <w:rPr>
          <w:rFonts w:eastAsiaTheme="minorEastAsia"/>
          <w:lang w:eastAsia="zh-CN"/>
        </w:rPr>
        <w:t xml:space="preserve">system information enhancement </w:t>
      </w:r>
      <w:r w:rsidR="00F50A49" w:rsidRPr="00F50A49">
        <w:rPr>
          <w:rFonts w:eastAsiaTheme="minorEastAsia" w:hint="eastAsia"/>
          <w:lang w:eastAsia="zh-CN"/>
        </w:rPr>
        <w:t>to</w:t>
      </w:r>
      <w:r w:rsidR="00F50A49" w:rsidRPr="00F50A49">
        <w:rPr>
          <w:rFonts w:eastAsiaTheme="minorEastAsia"/>
          <w:lang w:eastAsia="zh-CN"/>
        </w:rPr>
        <w:t xml:space="preserve"> </w:t>
      </w:r>
      <w:r w:rsidR="004041A5">
        <w:rPr>
          <w:rFonts w:eastAsiaTheme="minorEastAsia"/>
          <w:lang w:eastAsia="zh-CN"/>
        </w:rPr>
        <w:t>s</w:t>
      </w:r>
      <w:r w:rsidR="00206BCB" w:rsidRPr="00206BCB">
        <w:rPr>
          <w:rFonts w:eastAsiaTheme="minorEastAsia"/>
          <w:lang w:eastAsia="zh-CN"/>
        </w:rPr>
        <w:t xml:space="preserve">upport </w:t>
      </w:r>
      <w:r w:rsidR="00206BCB" w:rsidRPr="00206BCB">
        <w:rPr>
          <w:rFonts w:eastAsiaTheme="minorEastAsia" w:hint="eastAsia"/>
          <w:lang w:eastAsia="zh-CN"/>
        </w:rPr>
        <w:t>UE</w:t>
      </w:r>
      <w:r w:rsidR="00206BCB" w:rsidRPr="00206BCB">
        <w:rPr>
          <w:rFonts w:eastAsiaTheme="minorEastAsia"/>
          <w:lang w:eastAsia="zh-CN"/>
        </w:rPr>
        <w:t xml:space="preserve"> </w:t>
      </w:r>
      <w:r w:rsidR="00206BCB" w:rsidRPr="00206BCB">
        <w:rPr>
          <w:rFonts w:eastAsiaTheme="minorEastAsia" w:hint="eastAsia"/>
          <w:lang w:eastAsia="zh-CN"/>
        </w:rPr>
        <w:t>onboarding</w:t>
      </w:r>
      <w:r w:rsidR="00206BCB" w:rsidRPr="00206BCB">
        <w:rPr>
          <w:rFonts w:eastAsiaTheme="minorEastAsia"/>
          <w:lang w:eastAsia="zh-CN"/>
        </w:rPr>
        <w:t xml:space="preserve"> </w:t>
      </w:r>
      <w:r w:rsidR="00206BCB" w:rsidRPr="00206BCB">
        <w:rPr>
          <w:rFonts w:eastAsiaTheme="minorEastAsia" w:hint="eastAsia"/>
          <w:lang w:eastAsia="zh-CN"/>
        </w:rPr>
        <w:t>and</w:t>
      </w:r>
      <w:r w:rsidR="00206BCB" w:rsidRPr="00206BCB">
        <w:rPr>
          <w:rFonts w:eastAsiaTheme="minorEastAsia"/>
          <w:lang w:eastAsia="zh-CN"/>
        </w:rPr>
        <w:t xml:space="preserve"> </w:t>
      </w:r>
      <w:r w:rsidR="00206BCB" w:rsidRPr="00206BCB">
        <w:rPr>
          <w:rFonts w:eastAsiaTheme="minorEastAsia" w:hint="eastAsia"/>
          <w:lang w:eastAsia="zh-CN"/>
        </w:rPr>
        <w:t>provisioning</w:t>
      </w:r>
      <w:r w:rsidR="00206BCB" w:rsidRPr="00206BCB">
        <w:rPr>
          <w:rFonts w:eastAsiaTheme="minorEastAsia"/>
          <w:lang w:eastAsia="zh-CN"/>
        </w:rPr>
        <w:t xml:space="preserve"> </w:t>
      </w:r>
      <w:r w:rsidR="00206BCB" w:rsidRPr="00206BCB">
        <w:rPr>
          <w:rFonts w:eastAsiaTheme="minorEastAsia" w:hint="eastAsia"/>
          <w:lang w:eastAsia="zh-CN"/>
        </w:rPr>
        <w:t>for</w:t>
      </w:r>
      <w:r w:rsidR="00206BCB" w:rsidRPr="00206BCB">
        <w:rPr>
          <w:rFonts w:eastAsiaTheme="minorEastAsia"/>
          <w:lang w:eastAsia="zh-CN"/>
        </w:rPr>
        <w:t xml:space="preserve"> </w:t>
      </w:r>
      <w:r w:rsidR="00206BCB" w:rsidRPr="00206BCB">
        <w:rPr>
          <w:rFonts w:eastAsiaTheme="minorEastAsia" w:hint="eastAsia"/>
          <w:lang w:eastAsia="zh-CN"/>
        </w:rPr>
        <w:t>NPN</w:t>
      </w:r>
      <w:r w:rsidR="0009160F">
        <w:rPr>
          <w:rFonts w:eastAsiaTheme="minorEastAsia"/>
          <w:lang w:eastAsia="zh-CN"/>
        </w:rPr>
        <w:t xml:space="preserve"> </w:t>
      </w:r>
      <w:r w:rsidR="00F50A49">
        <w:rPr>
          <w:rFonts w:eastAsiaTheme="minorEastAsia"/>
          <w:lang w:eastAsia="zh-CN"/>
        </w:rPr>
        <w:t xml:space="preserve">and </w:t>
      </w:r>
      <w:r w:rsidR="0009160F">
        <w:rPr>
          <w:rFonts w:eastAsiaTheme="minorEastAsia"/>
          <w:lang w:eastAsia="zh-CN"/>
        </w:rPr>
        <w:t xml:space="preserve">the </w:t>
      </w:r>
      <w:r w:rsidR="00F50A49">
        <w:rPr>
          <w:rFonts w:eastAsiaTheme="minorEastAsia"/>
          <w:lang w:eastAsia="zh-CN"/>
        </w:rPr>
        <w:t xml:space="preserve">associated cell selection/reselection </w:t>
      </w:r>
      <w:r w:rsidR="0009160F">
        <w:rPr>
          <w:rFonts w:eastAsiaTheme="minorEastAsia"/>
          <w:lang w:eastAsia="zh-CN"/>
        </w:rPr>
        <w:t>procedure.</w:t>
      </w:r>
    </w:p>
    <w:p w:rsidR="003F103C" w:rsidRDefault="00CE10AB" w:rsidP="00FE05B8">
      <w:pPr>
        <w:pStyle w:val="1"/>
        <w:numPr>
          <w:ilvl w:val="0"/>
          <w:numId w:val="5"/>
        </w:numPr>
        <w:tabs>
          <w:tab w:val="num" w:pos="1418"/>
        </w:tabs>
        <w:jc w:val="both"/>
        <w:rPr>
          <w:szCs w:val="28"/>
        </w:rPr>
      </w:pPr>
      <w:r w:rsidRPr="00AA6852">
        <w:rPr>
          <w:szCs w:val="28"/>
        </w:rPr>
        <w:t>E</w:t>
      </w:r>
      <w:r w:rsidRPr="00C22D6D">
        <w:rPr>
          <w:szCs w:val="28"/>
        </w:rPr>
        <w:t xml:space="preserve">nhancement </w:t>
      </w:r>
      <w:r w:rsidRPr="00C22D6D">
        <w:rPr>
          <w:rFonts w:hint="eastAsia"/>
          <w:szCs w:val="28"/>
        </w:rPr>
        <w:t>to</w:t>
      </w:r>
      <w:r w:rsidRPr="00C22D6D">
        <w:rPr>
          <w:szCs w:val="28"/>
        </w:rPr>
        <w:t xml:space="preserve"> </w:t>
      </w:r>
      <w:r w:rsidR="009B6C3D">
        <w:rPr>
          <w:rFonts w:eastAsiaTheme="minorEastAsia"/>
        </w:rPr>
        <w:t>s</w:t>
      </w:r>
      <w:r w:rsidR="009B6C3D" w:rsidRPr="00206BCB">
        <w:rPr>
          <w:rFonts w:eastAsiaTheme="minorEastAsia"/>
        </w:rPr>
        <w:t xml:space="preserve">upport </w:t>
      </w:r>
      <w:r w:rsidR="009B6C3D" w:rsidRPr="00206BCB">
        <w:rPr>
          <w:rFonts w:eastAsiaTheme="minorEastAsia" w:hint="eastAsia"/>
        </w:rPr>
        <w:t>UE</w:t>
      </w:r>
      <w:r w:rsidR="009B6C3D" w:rsidRPr="00206BCB">
        <w:rPr>
          <w:rFonts w:eastAsiaTheme="minorEastAsia"/>
        </w:rPr>
        <w:t xml:space="preserve"> </w:t>
      </w:r>
      <w:r w:rsidR="009B6C3D" w:rsidRPr="00206BCB">
        <w:rPr>
          <w:rFonts w:eastAsiaTheme="minorEastAsia" w:hint="eastAsia"/>
        </w:rPr>
        <w:t>onboarding</w:t>
      </w:r>
      <w:r w:rsidR="009B6C3D" w:rsidRPr="00206BCB">
        <w:rPr>
          <w:rFonts w:eastAsiaTheme="minorEastAsia"/>
        </w:rPr>
        <w:t xml:space="preserve"> </w:t>
      </w:r>
      <w:r w:rsidR="009B6C3D" w:rsidRPr="00206BCB">
        <w:rPr>
          <w:rFonts w:eastAsiaTheme="minorEastAsia" w:hint="eastAsia"/>
        </w:rPr>
        <w:t>and</w:t>
      </w:r>
      <w:r w:rsidR="009B6C3D" w:rsidRPr="00206BCB">
        <w:rPr>
          <w:rFonts w:eastAsiaTheme="minorEastAsia"/>
        </w:rPr>
        <w:t xml:space="preserve"> </w:t>
      </w:r>
      <w:r w:rsidR="009B6C3D" w:rsidRPr="00206BCB">
        <w:rPr>
          <w:rFonts w:eastAsiaTheme="minorEastAsia" w:hint="eastAsia"/>
        </w:rPr>
        <w:t>provisioning</w:t>
      </w:r>
      <w:r w:rsidR="009B6C3D" w:rsidRPr="00206BCB">
        <w:rPr>
          <w:rFonts w:eastAsiaTheme="minorEastAsia"/>
        </w:rPr>
        <w:t xml:space="preserve"> </w:t>
      </w:r>
      <w:r w:rsidR="009B6C3D" w:rsidRPr="00206BCB">
        <w:rPr>
          <w:rFonts w:eastAsiaTheme="minorEastAsia" w:hint="eastAsia"/>
        </w:rPr>
        <w:t>for</w:t>
      </w:r>
      <w:r w:rsidR="009B6C3D" w:rsidRPr="00206BCB">
        <w:rPr>
          <w:rFonts w:eastAsiaTheme="minorEastAsia"/>
        </w:rPr>
        <w:t xml:space="preserve"> </w:t>
      </w:r>
      <w:r w:rsidR="009B6C3D" w:rsidRPr="00206BCB">
        <w:rPr>
          <w:rFonts w:eastAsiaTheme="minorEastAsia" w:hint="eastAsia"/>
        </w:rPr>
        <w:t>NPN</w:t>
      </w:r>
      <w:r w:rsidRPr="0078066A">
        <w:rPr>
          <w:szCs w:val="28"/>
        </w:rPr>
        <w:t xml:space="preserve"> </w:t>
      </w:r>
    </w:p>
    <w:p w:rsidR="0013788B" w:rsidRDefault="002F700E" w:rsidP="00212444">
      <w:pPr>
        <w:pStyle w:val="20"/>
        <w:numPr>
          <w:ilvl w:val="1"/>
          <w:numId w:val="15"/>
        </w:numPr>
        <w:rPr>
          <w:rFonts w:eastAsia="宋体"/>
        </w:rPr>
      </w:pPr>
      <w:r>
        <w:rPr>
          <w:rFonts w:eastAsiaTheme="minorEastAsia"/>
        </w:rPr>
        <w:t xml:space="preserve">System information enhancement for </w:t>
      </w:r>
      <w:r w:rsidR="00A3323E">
        <w:rPr>
          <w:rFonts w:eastAsiaTheme="minorEastAsia"/>
        </w:rPr>
        <w:t>Onboarding</w:t>
      </w:r>
    </w:p>
    <w:p w:rsidR="003F103C" w:rsidRDefault="007C4568" w:rsidP="003F103C">
      <w:pPr>
        <w:pStyle w:val="a0"/>
        <w:rPr>
          <w:rFonts w:eastAsiaTheme="minorEastAsia"/>
          <w:lang w:eastAsia="zh-CN"/>
        </w:rPr>
      </w:pPr>
      <w:r>
        <w:rPr>
          <w:rFonts w:eastAsiaTheme="minorEastAsia"/>
          <w:lang w:eastAsia="zh-CN"/>
        </w:rPr>
        <w:t xml:space="preserve">For Onboarding, a note was put in </w:t>
      </w:r>
      <w:r w:rsidR="003F103C">
        <w:rPr>
          <w:rFonts w:eastAsiaTheme="minorEastAsia" w:hint="eastAsia"/>
          <w:lang w:eastAsia="zh-CN"/>
        </w:rPr>
        <w:t>S</w:t>
      </w:r>
      <w:r w:rsidR="003F103C">
        <w:rPr>
          <w:rFonts w:eastAsiaTheme="minorEastAsia"/>
          <w:lang w:eastAsia="zh-CN"/>
        </w:rPr>
        <w:t xml:space="preserve">A2 </w:t>
      </w:r>
      <w:r>
        <w:rPr>
          <w:rFonts w:eastAsiaTheme="minorEastAsia"/>
          <w:lang w:eastAsia="zh-CN"/>
        </w:rPr>
        <w:t>TR for</w:t>
      </w:r>
      <w:r w:rsidR="003F103C">
        <w:rPr>
          <w:rFonts w:eastAsiaTheme="minorEastAsia"/>
          <w:lang w:eastAsia="zh-CN"/>
        </w:rPr>
        <w:t xml:space="preserve"> </w:t>
      </w:r>
      <w:proofErr w:type="spellStart"/>
      <w:r w:rsidR="003F103C">
        <w:rPr>
          <w:rFonts w:eastAsiaTheme="minorEastAsia"/>
          <w:lang w:eastAsia="zh-CN"/>
        </w:rPr>
        <w:t>eNPN</w:t>
      </w:r>
      <w:proofErr w:type="spellEnd"/>
      <w:r w:rsidR="00C615CD">
        <w:rPr>
          <w:rFonts w:eastAsiaTheme="minorEastAsia"/>
          <w:lang w:eastAsia="zh-CN"/>
        </w:rPr>
        <w:t xml:space="preserve"> [</w:t>
      </w:r>
      <w:r>
        <w:rPr>
          <w:rFonts w:eastAsiaTheme="minorEastAsia"/>
          <w:lang w:eastAsia="zh-CN"/>
        </w:rPr>
        <w:t>3</w:t>
      </w:r>
      <w:r w:rsidR="00C615CD">
        <w:rPr>
          <w:rFonts w:eastAsiaTheme="minorEastAsia"/>
          <w:lang w:eastAsia="zh-CN"/>
        </w:rPr>
        <w:t>]</w:t>
      </w:r>
      <w:r w:rsidR="009172C9">
        <w:rPr>
          <w:rFonts w:eastAsiaTheme="minorEastAsia"/>
          <w:lang w:eastAsia="zh-CN"/>
        </w:rPr>
        <w:t>:</w:t>
      </w:r>
    </w:p>
    <w:p w:rsidR="007D0991" w:rsidRPr="007D0991" w:rsidRDefault="007D0991" w:rsidP="007D0991">
      <w:pPr>
        <w:pStyle w:val="B1"/>
        <w:rPr>
          <w:i/>
        </w:rPr>
      </w:pPr>
      <w:r w:rsidRPr="007D0991">
        <w:rPr>
          <w:i/>
        </w:rPr>
        <w:t xml:space="preserve">The NG-RAN of the Onboarding network includes an indication for Onboarding enabled in the SIB (per O-SNPN, considering that the NG-RAN can be shared) so that the UE can discover and select an </w:t>
      </w:r>
      <w:r w:rsidRPr="007D0991">
        <w:rPr>
          <w:i/>
        </w:rPr>
        <w:lastRenderedPageBreak/>
        <w:t>appropriate O-SNPN. The UE may or may not be pre-configured with O-SNPN network selection information (e.g. O-SNPN network identifiers).</w:t>
      </w:r>
    </w:p>
    <w:p w:rsidR="007D0991" w:rsidRPr="007D0991" w:rsidRDefault="007D0991" w:rsidP="007D0991">
      <w:pPr>
        <w:pStyle w:val="NO"/>
        <w:rPr>
          <w:i/>
        </w:rPr>
      </w:pPr>
      <w:r w:rsidRPr="007D0991">
        <w:rPr>
          <w:i/>
        </w:rPr>
        <w:t>NOTE </w:t>
      </w:r>
      <w:r w:rsidRPr="007D0991">
        <w:rPr>
          <w:i/>
          <w:lang w:val="en-US"/>
        </w:rPr>
        <w:t>2:</w:t>
      </w:r>
      <w:r w:rsidRPr="007D0991">
        <w:rPr>
          <w:i/>
          <w:lang w:val="en-US"/>
        </w:rPr>
        <w:tab/>
        <w:t>Whether the indication for Onboarding is sufficient or more SIB information is needed can be further discussed in the normative phase.</w:t>
      </w:r>
    </w:p>
    <w:p w:rsidR="003F103C" w:rsidRPr="007D0991" w:rsidRDefault="00A77D34" w:rsidP="003F103C">
      <w:pPr>
        <w:pStyle w:val="a0"/>
        <w:rPr>
          <w:rFonts w:eastAsiaTheme="minorEastAsia"/>
          <w:lang w:val="en-GB" w:eastAsia="zh-CN"/>
        </w:rPr>
      </w:pPr>
      <w:r>
        <w:rPr>
          <w:rFonts w:eastAsiaTheme="minorEastAsia"/>
          <w:lang w:eastAsia="zh-CN"/>
        </w:rPr>
        <w:t>During RAN2#113e meeting, RAN2 already agreed that</w:t>
      </w:r>
      <w:r w:rsidRPr="00A77D34">
        <w:rPr>
          <w:rFonts w:eastAsiaTheme="minorEastAsia"/>
          <w:lang w:eastAsia="zh-CN"/>
        </w:rPr>
        <w:t xml:space="preserve"> </w:t>
      </w:r>
      <w:r w:rsidRPr="00A77D34">
        <w:t>Onboarding</w:t>
      </w:r>
      <w:r>
        <w:t xml:space="preserve"> support indicator should be broadcast per SNPN and be included into SIB</w:t>
      </w:r>
      <w:r w:rsidR="007C55C9">
        <w:t>1</w:t>
      </w:r>
      <w:r>
        <w:t>.</w:t>
      </w:r>
    </w:p>
    <w:p w:rsidR="006467BD" w:rsidRPr="006467BD" w:rsidRDefault="006467BD" w:rsidP="003F103C">
      <w:pPr>
        <w:pStyle w:val="a0"/>
        <w:rPr>
          <w:rFonts w:eastAsiaTheme="minorEastAsia"/>
          <w:lang w:eastAsia="zh-CN"/>
        </w:rPr>
      </w:pPr>
      <w:r w:rsidRPr="006467BD">
        <w:rPr>
          <w:rFonts w:eastAsiaTheme="minorEastAsia" w:hint="eastAsia"/>
          <w:lang w:eastAsia="zh-CN"/>
        </w:rPr>
        <w:t>B</w:t>
      </w:r>
      <w:r w:rsidRPr="006467BD">
        <w:rPr>
          <w:rFonts w:eastAsiaTheme="minorEastAsia"/>
          <w:lang w:eastAsia="zh-CN"/>
        </w:rPr>
        <w:t xml:space="preserve">ased on </w:t>
      </w:r>
      <w:r>
        <w:rPr>
          <w:rFonts w:eastAsiaTheme="minorEastAsia"/>
          <w:lang w:eastAsia="zh-CN"/>
        </w:rPr>
        <w:t>SA2 TR,</w:t>
      </w:r>
      <w:r w:rsidRPr="006467BD">
        <w:rPr>
          <w:rFonts w:eastAsiaTheme="minorEastAsia"/>
          <w:lang w:eastAsia="zh-CN"/>
        </w:rPr>
        <w:t xml:space="preserve"> </w:t>
      </w:r>
      <w:r w:rsidR="00407739">
        <w:t>w</w:t>
      </w:r>
      <w:r w:rsidRPr="006467BD">
        <w:t xml:space="preserve">hether </w:t>
      </w:r>
      <w:r w:rsidR="008C6C1E">
        <w:t>to introduce</w:t>
      </w:r>
      <w:r w:rsidRPr="006467BD">
        <w:t xml:space="preserve"> more </w:t>
      </w:r>
      <w:r w:rsidR="008C6C1E">
        <w:t>parameter</w:t>
      </w:r>
      <w:r w:rsidR="00407739">
        <w:t>s</w:t>
      </w:r>
      <w:r w:rsidRPr="006467BD">
        <w:t xml:space="preserve"> </w:t>
      </w:r>
      <w:r w:rsidR="008C6C1E">
        <w:t xml:space="preserve">for </w:t>
      </w:r>
      <w:r w:rsidR="008C6C1E" w:rsidRPr="00A77D34">
        <w:t>Onboarding</w:t>
      </w:r>
      <w:r w:rsidR="008C6C1E" w:rsidRPr="006467BD">
        <w:t xml:space="preserve"> </w:t>
      </w:r>
      <w:r w:rsidRPr="006467BD">
        <w:t xml:space="preserve">is </w:t>
      </w:r>
      <w:r w:rsidR="008C6C1E">
        <w:t>pending SA2 input</w:t>
      </w:r>
      <w:r>
        <w:t>.</w:t>
      </w:r>
      <w:r w:rsidR="00CB0382">
        <w:t xml:space="preserve"> </w:t>
      </w:r>
      <w:r w:rsidR="008C6C1E">
        <w:t xml:space="preserve">From RAN2 perspective, no more </w:t>
      </w:r>
      <w:r w:rsidR="00407739">
        <w:t>parameters will be added into system information before requested by SA2</w:t>
      </w:r>
      <w:r w:rsidR="00CB0382">
        <w:t>.</w:t>
      </w:r>
    </w:p>
    <w:p w:rsidR="000F67AF" w:rsidRDefault="004158EB" w:rsidP="003F103C">
      <w:pPr>
        <w:pStyle w:val="a0"/>
        <w:rPr>
          <w:rFonts w:eastAsiaTheme="minorEastAsia"/>
          <w:b/>
          <w:lang w:val="en-GB" w:eastAsia="zh-CN"/>
        </w:rPr>
      </w:pPr>
      <w:r w:rsidRPr="00092F26">
        <w:rPr>
          <w:rFonts w:eastAsiaTheme="minorEastAsia"/>
          <w:b/>
          <w:lang w:val="en-GB" w:eastAsia="zh-CN"/>
        </w:rPr>
        <w:t>Propos</w:t>
      </w:r>
      <w:r w:rsidRPr="009418D7">
        <w:rPr>
          <w:rFonts w:eastAsiaTheme="minorEastAsia"/>
          <w:b/>
          <w:lang w:val="en-GB" w:eastAsia="zh-CN"/>
        </w:rPr>
        <w:t xml:space="preserve">al </w:t>
      </w:r>
      <w:r w:rsidR="00565F61">
        <w:rPr>
          <w:rFonts w:eastAsiaTheme="minorEastAsia"/>
          <w:b/>
          <w:lang w:val="en-GB" w:eastAsia="zh-CN"/>
        </w:rPr>
        <w:t>1</w:t>
      </w:r>
      <w:r w:rsidRPr="009418D7">
        <w:rPr>
          <w:rFonts w:eastAsiaTheme="minorEastAsia" w:hint="eastAsia"/>
          <w:b/>
          <w:lang w:val="en-GB" w:eastAsia="zh-CN"/>
        </w:rPr>
        <w:t>:</w:t>
      </w:r>
      <w:r w:rsidRPr="009418D7">
        <w:rPr>
          <w:rFonts w:eastAsiaTheme="minorEastAsia"/>
          <w:b/>
          <w:lang w:val="en-GB" w:eastAsia="zh-CN"/>
        </w:rPr>
        <w:t xml:space="preserve"> </w:t>
      </w:r>
      <w:r w:rsidR="00407739" w:rsidRPr="00407739">
        <w:rPr>
          <w:rFonts w:eastAsiaTheme="minorEastAsia"/>
          <w:b/>
          <w:lang w:val="en-GB" w:eastAsia="zh-CN"/>
        </w:rPr>
        <w:t xml:space="preserve">From RAN2 perspective, </w:t>
      </w:r>
      <w:r w:rsidR="003E2070" w:rsidRPr="003E2070">
        <w:rPr>
          <w:rFonts w:eastAsiaTheme="minorEastAsia"/>
          <w:b/>
          <w:lang w:val="en-GB" w:eastAsia="zh-CN"/>
        </w:rPr>
        <w:t xml:space="preserve">apart from Onboarding support indication, </w:t>
      </w:r>
      <w:r w:rsidR="00407739" w:rsidRPr="00407739">
        <w:rPr>
          <w:rFonts w:eastAsiaTheme="minorEastAsia"/>
          <w:b/>
          <w:lang w:val="en-GB" w:eastAsia="zh-CN"/>
        </w:rPr>
        <w:t xml:space="preserve">no more parameters will be added into system information </w:t>
      </w:r>
      <w:r w:rsidR="003E2070">
        <w:rPr>
          <w:rFonts w:eastAsiaTheme="minorEastAsia"/>
          <w:b/>
          <w:lang w:val="en-GB" w:eastAsia="zh-CN"/>
        </w:rPr>
        <w:t xml:space="preserve">for </w:t>
      </w:r>
      <w:r w:rsidR="003E2070" w:rsidRPr="003E2070">
        <w:rPr>
          <w:rFonts w:eastAsiaTheme="minorEastAsia"/>
          <w:b/>
          <w:lang w:val="en-GB" w:eastAsia="zh-CN"/>
        </w:rPr>
        <w:t>Onboarding</w:t>
      </w:r>
      <w:r w:rsidR="003E2070" w:rsidRPr="00407739">
        <w:rPr>
          <w:rFonts w:eastAsiaTheme="minorEastAsia"/>
          <w:b/>
          <w:lang w:val="en-GB" w:eastAsia="zh-CN"/>
        </w:rPr>
        <w:t xml:space="preserve"> </w:t>
      </w:r>
      <w:r w:rsidR="00407739" w:rsidRPr="00407739">
        <w:rPr>
          <w:rFonts w:eastAsiaTheme="minorEastAsia"/>
          <w:b/>
          <w:lang w:val="en-GB" w:eastAsia="zh-CN"/>
        </w:rPr>
        <w:t>before requested by SA2</w:t>
      </w:r>
      <w:r w:rsidRPr="009418D7">
        <w:rPr>
          <w:rFonts w:eastAsiaTheme="minorEastAsia"/>
          <w:b/>
          <w:lang w:val="en-GB" w:eastAsia="zh-CN"/>
        </w:rPr>
        <w:t>.</w:t>
      </w:r>
    </w:p>
    <w:p w:rsidR="00F2459C" w:rsidRDefault="00F2459C" w:rsidP="003F103C">
      <w:pPr>
        <w:pStyle w:val="a0"/>
        <w:rPr>
          <w:rFonts w:eastAsiaTheme="minorEastAsia"/>
          <w:lang w:eastAsia="zh-CN"/>
        </w:rPr>
      </w:pPr>
      <w:r w:rsidRPr="000B7B2C">
        <w:rPr>
          <w:rFonts w:eastAsiaTheme="minorEastAsia"/>
          <w:lang w:eastAsia="zh-CN"/>
        </w:rPr>
        <w:t xml:space="preserve">To </w:t>
      </w:r>
      <w:r>
        <w:rPr>
          <w:rFonts w:eastAsiaTheme="minorEastAsia"/>
          <w:lang w:eastAsia="zh-CN"/>
        </w:rPr>
        <w:t xml:space="preserve">help other companies understand the ASN.1 structure better, a draft ASN.1 is given in clause </w:t>
      </w:r>
      <w:r w:rsidR="00A978DB">
        <w:rPr>
          <w:rFonts w:eastAsiaTheme="minorEastAsia"/>
          <w:lang w:eastAsia="zh-CN"/>
        </w:rPr>
        <w:t>6</w:t>
      </w:r>
      <w:r>
        <w:rPr>
          <w:rFonts w:eastAsiaTheme="minorEastAsia"/>
          <w:lang w:eastAsia="zh-CN"/>
        </w:rPr>
        <w:t>.</w:t>
      </w:r>
    </w:p>
    <w:p w:rsidR="009C6B5A" w:rsidRDefault="00D74743" w:rsidP="003F103C">
      <w:pPr>
        <w:pStyle w:val="a0"/>
      </w:pPr>
      <w:r w:rsidRPr="00D74743">
        <w:rPr>
          <w:rFonts w:eastAsiaTheme="minorEastAsia" w:hint="eastAsia"/>
          <w:lang w:eastAsia="zh-CN"/>
        </w:rPr>
        <w:t>S</w:t>
      </w:r>
      <w:r w:rsidRPr="00D74743">
        <w:rPr>
          <w:rFonts w:eastAsiaTheme="minorEastAsia"/>
          <w:lang w:eastAsia="zh-CN"/>
        </w:rPr>
        <w:t xml:space="preserve">ince </w:t>
      </w:r>
      <w:r w:rsidR="00B72F28" w:rsidRPr="00A77D34">
        <w:t>Onboarding</w:t>
      </w:r>
      <w:r w:rsidR="00B72F28">
        <w:t xml:space="preserve"> service is triggered by NAS, so when UE AS receives the parameter associated with Onboarding, AS should deliver the parameter to NAS.</w:t>
      </w:r>
    </w:p>
    <w:p w:rsidR="00986DF3" w:rsidRPr="005A4876" w:rsidRDefault="00986DF3" w:rsidP="00986DF3">
      <w:pPr>
        <w:pStyle w:val="Agreement"/>
        <w:numPr>
          <w:ilvl w:val="0"/>
          <w:numId w:val="0"/>
        </w:numPr>
        <w:tabs>
          <w:tab w:val="num" w:pos="9990"/>
        </w:tabs>
        <w:overflowPunct w:val="0"/>
        <w:autoSpaceDE w:val="0"/>
        <w:autoSpaceDN w:val="0"/>
        <w:adjustRightInd w:val="0"/>
        <w:ind w:leftChars="8" w:left="16"/>
        <w:textAlignment w:val="baseline"/>
        <w:rPr>
          <w:rFonts w:ascii="Times New Roman" w:eastAsiaTheme="minorEastAsia" w:hAnsi="Times New Roman"/>
          <w:lang w:eastAsia="zh-CN"/>
        </w:rPr>
      </w:pPr>
      <w:r w:rsidRPr="00986DF3">
        <w:rPr>
          <w:rFonts w:ascii="Times New Roman" w:eastAsiaTheme="minorEastAsia" w:hAnsi="Times New Roman"/>
          <w:lang w:eastAsia="zh-CN"/>
        </w:rPr>
        <w:t>Proposal 2</w:t>
      </w:r>
      <w:r w:rsidRPr="00986DF3">
        <w:rPr>
          <w:rFonts w:ascii="Times New Roman" w:eastAsiaTheme="minorEastAsia" w:hAnsi="Times New Roman" w:hint="eastAsia"/>
          <w:lang w:eastAsia="zh-CN"/>
        </w:rPr>
        <w:t>:</w:t>
      </w:r>
      <w:r w:rsidRPr="00986DF3">
        <w:rPr>
          <w:rFonts w:ascii="Times New Roman" w:eastAsiaTheme="minorEastAsia" w:hAnsi="Times New Roman"/>
          <w:lang w:eastAsia="zh-CN"/>
        </w:rPr>
        <w:t xml:space="preserve"> </w:t>
      </w:r>
      <w:r w:rsidRPr="005A4876">
        <w:rPr>
          <w:rFonts w:ascii="Times New Roman" w:eastAsiaTheme="minorEastAsia" w:hAnsi="Times New Roman"/>
          <w:lang w:eastAsia="zh-CN"/>
        </w:rPr>
        <w:t>In the UE, AS reports to NAS about the following parameter</w:t>
      </w:r>
      <w:r>
        <w:rPr>
          <w:rFonts w:ascii="Times New Roman" w:eastAsiaTheme="minorEastAsia" w:hAnsi="Times New Roman"/>
          <w:lang w:eastAsia="zh-CN"/>
        </w:rPr>
        <w:t xml:space="preserve"> for onboarding</w:t>
      </w:r>
      <w:r w:rsidRPr="005A4876">
        <w:rPr>
          <w:rFonts w:ascii="Times New Roman" w:eastAsiaTheme="minorEastAsia" w:hAnsi="Times New Roman"/>
          <w:lang w:eastAsia="zh-CN"/>
        </w:rPr>
        <w:t>:</w:t>
      </w:r>
    </w:p>
    <w:p w:rsidR="00986DF3" w:rsidRPr="00986DF3" w:rsidRDefault="00986DF3" w:rsidP="00986DF3">
      <w:pPr>
        <w:pStyle w:val="a0"/>
        <w:rPr>
          <w:rFonts w:eastAsiaTheme="minorEastAsia"/>
          <w:b/>
          <w:lang w:val="en-GB" w:eastAsia="zh-CN"/>
        </w:rPr>
      </w:pPr>
      <w:r w:rsidRPr="00986DF3">
        <w:rPr>
          <w:rFonts w:eastAsiaTheme="minorEastAsia"/>
          <w:b/>
          <w:lang w:val="en-GB" w:eastAsia="zh-CN"/>
        </w:rPr>
        <w:t>Indicator that "</w:t>
      </w:r>
      <w:r>
        <w:rPr>
          <w:rFonts w:eastAsiaTheme="minorEastAsia"/>
          <w:b/>
          <w:lang w:val="en-GB" w:eastAsia="zh-CN"/>
        </w:rPr>
        <w:t>whether Onboarding is supported</w:t>
      </w:r>
      <w:r w:rsidRPr="00986DF3">
        <w:rPr>
          <w:rFonts w:eastAsiaTheme="minorEastAsia"/>
          <w:b/>
          <w:lang w:val="en-GB" w:eastAsia="zh-CN"/>
        </w:rPr>
        <w:t>" in the cell per SNPN.</w:t>
      </w:r>
    </w:p>
    <w:p w:rsidR="0013788B" w:rsidRDefault="00E56E37" w:rsidP="000610F0">
      <w:pPr>
        <w:pStyle w:val="20"/>
        <w:numPr>
          <w:ilvl w:val="1"/>
          <w:numId w:val="15"/>
        </w:numPr>
        <w:rPr>
          <w:rFonts w:eastAsiaTheme="minorEastAsia"/>
        </w:rPr>
      </w:pPr>
      <w:r>
        <w:t xml:space="preserve">Cell selection/reselection enhancement for </w:t>
      </w:r>
      <w:r w:rsidR="00A3323E">
        <w:rPr>
          <w:rFonts w:eastAsiaTheme="minorEastAsia"/>
        </w:rPr>
        <w:t>Onboarding</w:t>
      </w:r>
    </w:p>
    <w:p w:rsidR="000D4230" w:rsidRDefault="00F6702D" w:rsidP="00877229">
      <w:pPr>
        <w:pStyle w:val="a0"/>
        <w:rPr>
          <w:rFonts w:eastAsiaTheme="minorEastAsia"/>
          <w:lang w:val="en-GB" w:eastAsia="zh-CN"/>
        </w:rPr>
      </w:pPr>
      <w:r>
        <w:rPr>
          <w:rFonts w:eastAsiaTheme="minorEastAsia"/>
          <w:lang w:val="en-GB" w:eastAsia="zh-CN"/>
        </w:rPr>
        <w:t xml:space="preserve">Since Onboarding indication is reported to NAS per SNPN. The outcome of network selection procedure is still </w:t>
      </w:r>
      <w:r w:rsidR="00672DA9">
        <w:rPr>
          <w:rFonts w:eastAsiaTheme="minorEastAsia"/>
          <w:lang w:val="en-GB" w:eastAsia="zh-CN"/>
        </w:rPr>
        <w:t>a selected SNPN, so no enhancement is identified for Onboarding cell selection.</w:t>
      </w:r>
    </w:p>
    <w:p w:rsidR="002B70A6" w:rsidRDefault="002B70A6" w:rsidP="00877229">
      <w:pPr>
        <w:pStyle w:val="a0"/>
        <w:rPr>
          <w:rFonts w:eastAsiaTheme="minorEastAsia"/>
          <w:b/>
          <w:lang w:val="en-GB" w:eastAsia="zh-CN"/>
        </w:rPr>
      </w:pPr>
      <w:r w:rsidRPr="00092F26">
        <w:rPr>
          <w:rFonts w:eastAsiaTheme="minorEastAsia"/>
          <w:b/>
          <w:lang w:val="en-GB" w:eastAsia="zh-CN"/>
        </w:rPr>
        <w:t xml:space="preserve">Proposal </w:t>
      </w:r>
      <w:r w:rsidR="00B62658">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w:t>
      </w:r>
      <w:r w:rsidR="00672DA9">
        <w:rPr>
          <w:rFonts w:eastAsiaTheme="minorEastAsia"/>
          <w:b/>
          <w:lang w:val="en-GB" w:eastAsia="zh-CN"/>
        </w:rPr>
        <w:t>No enhancement is needed for cell selection procedure for onboarding</w:t>
      </w:r>
      <w:r>
        <w:rPr>
          <w:rFonts w:eastAsiaTheme="minorEastAsia"/>
          <w:b/>
          <w:lang w:val="en-GB" w:eastAsia="zh-CN"/>
        </w:rPr>
        <w:t>.</w:t>
      </w:r>
    </w:p>
    <w:p w:rsidR="003C3760" w:rsidRDefault="003C3760" w:rsidP="00877229">
      <w:pPr>
        <w:pStyle w:val="a0"/>
        <w:rPr>
          <w:rFonts w:eastAsiaTheme="minorEastAsia"/>
          <w:lang w:val="en-GB" w:eastAsia="zh-CN"/>
        </w:rPr>
      </w:pPr>
      <w:r w:rsidRPr="003C3760">
        <w:rPr>
          <w:rFonts w:eastAsiaTheme="minorEastAsia" w:hint="eastAsia"/>
          <w:lang w:val="en-GB" w:eastAsia="zh-CN"/>
        </w:rPr>
        <w:t>O</w:t>
      </w:r>
      <w:r w:rsidRPr="003C3760">
        <w:rPr>
          <w:rFonts w:eastAsiaTheme="minorEastAsia"/>
          <w:lang w:val="en-GB" w:eastAsia="zh-CN"/>
        </w:rPr>
        <w:t>nbo</w:t>
      </w:r>
      <w:r>
        <w:rPr>
          <w:rFonts w:eastAsiaTheme="minorEastAsia"/>
          <w:lang w:val="en-GB" w:eastAsia="zh-CN"/>
        </w:rPr>
        <w:t>ar</w:t>
      </w:r>
      <w:r w:rsidRPr="003C3760">
        <w:rPr>
          <w:rFonts w:eastAsiaTheme="minorEastAsia"/>
          <w:lang w:val="en-GB" w:eastAsia="zh-CN"/>
        </w:rPr>
        <w:t>ding</w:t>
      </w:r>
      <w:r>
        <w:rPr>
          <w:rFonts w:eastAsiaTheme="minorEastAsia"/>
          <w:lang w:val="en-GB" w:eastAsia="zh-CN"/>
        </w:rPr>
        <w:t xml:space="preserve"> is </w:t>
      </w:r>
      <w:r w:rsidR="006865C2">
        <w:rPr>
          <w:rFonts w:eastAsiaTheme="minorEastAsia"/>
          <w:lang w:val="en-GB" w:eastAsia="zh-CN"/>
        </w:rPr>
        <w:t>one shot procedure based on the following conclusion in SA2 TR [</w:t>
      </w:r>
      <w:r w:rsidR="001B7C8D">
        <w:rPr>
          <w:rFonts w:eastAsiaTheme="minorEastAsia"/>
          <w:lang w:val="en-GB" w:eastAsia="zh-CN"/>
        </w:rPr>
        <w:t>3</w:t>
      </w:r>
      <w:r w:rsidR="006865C2">
        <w:rPr>
          <w:rFonts w:eastAsiaTheme="minorEastAsia"/>
          <w:lang w:val="en-GB" w:eastAsia="zh-CN"/>
        </w:rPr>
        <w:t>]:</w:t>
      </w:r>
    </w:p>
    <w:p w:rsidR="006865C2" w:rsidRDefault="00EB4585" w:rsidP="00877229">
      <w:pPr>
        <w:pStyle w:val="a0"/>
        <w:rPr>
          <w:i/>
          <w:lang w:eastAsia="ko-KR"/>
        </w:rPr>
      </w:pPr>
      <w:r w:rsidRPr="00783163">
        <w:rPr>
          <w:i/>
          <w:lang w:eastAsia="ko-KR"/>
        </w:rPr>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783163" w:rsidRDefault="003C61CE" w:rsidP="00877229">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n our understanding, after onboarding procedure, UE gets the subscription information and registers based on the newly acquired subscription information and then do cell selection/reselection after the registration</w:t>
      </w:r>
      <w:r w:rsidR="00453DE8">
        <w:rPr>
          <w:rFonts w:eastAsiaTheme="minorEastAsia"/>
          <w:lang w:val="en-GB" w:eastAsia="zh-CN"/>
        </w:rPr>
        <w:t>, s</w:t>
      </w:r>
      <w:r w:rsidR="00783163">
        <w:rPr>
          <w:rFonts w:eastAsiaTheme="minorEastAsia"/>
          <w:lang w:val="en-GB" w:eastAsia="zh-CN"/>
        </w:rPr>
        <w:t xml:space="preserve">o </w:t>
      </w:r>
      <w:r w:rsidR="00D875E5">
        <w:rPr>
          <w:rFonts w:eastAsiaTheme="minorEastAsia"/>
          <w:lang w:val="en-GB" w:eastAsia="zh-CN"/>
        </w:rPr>
        <w:t xml:space="preserve">the </w:t>
      </w:r>
      <w:r w:rsidR="00D875E5" w:rsidRPr="003C3760">
        <w:rPr>
          <w:rFonts w:eastAsiaTheme="minorEastAsia" w:hint="eastAsia"/>
          <w:lang w:val="en-GB" w:eastAsia="zh-CN"/>
        </w:rPr>
        <w:t>O</w:t>
      </w:r>
      <w:r w:rsidR="00D875E5" w:rsidRPr="003C3760">
        <w:rPr>
          <w:rFonts w:eastAsiaTheme="minorEastAsia"/>
          <w:lang w:val="en-GB" w:eastAsia="zh-CN"/>
        </w:rPr>
        <w:t>nbo</w:t>
      </w:r>
      <w:r w:rsidR="00D875E5">
        <w:rPr>
          <w:rFonts w:eastAsiaTheme="minorEastAsia"/>
          <w:lang w:val="en-GB" w:eastAsia="zh-CN"/>
        </w:rPr>
        <w:t>ar</w:t>
      </w:r>
      <w:r w:rsidR="00D875E5" w:rsidRPr="003C3760">
        <w:rPr>
          <w:rFonts w:eastAsiaTheme="minorEastAsia"/>
          <w:lang w:val="en-GB" w:eastAsia="zh-CN"/>
        </w:rPr>
        <w:t>ding</w:t>
      </w:r>
      <w:r w:rsidR="00D875E5">
        <w:rPr>
          <w:rFonts w:eastAsiaTheme="minorEastAsia"/>
          <w:lang w:val="en-GB" w:eastAsia="zh-CN"/>
        </w:rPr>
        <w:t xml:space="preserve"> </w:t>
      </w:r>
      <w:r w:rsidR="00F506C1">
        <w:rPr>
          <w:rFonts w:eastAsiaTheme="minorEastAsia"/>
          <w:lang w:val="en-GB" w:eastAsia="zh-CN"/>
        </w:rPr>
        <w:t xml:space="preserve">procedure </w:t>
      </w:r>
      <w:r w:rsidR="00D875E5">
        <w:rPr>
          <w:rFonts w:eastAsiaTheme="minorEastAsia"/>
          <w:lang w:val="en-GB" w:eastAsia="zh-CN"/>
        </w:rPr>
        <w:t xml:space="preserve">has </w:t>
      </w:r>
      <w:r w:rsidR="001B7C8D">
        <w:rPr>
          <w:rFonts w:eastAsiaTheme="minorEastAsia"/>
          <w:lang w:val="en-GB" w:eastAsia="zh-CN"/>
        </w:rPr>
        <w:t xml:space="preserve">no </w:t>
      </w:r>
      <w:r w:rsidR="00D875E5">
        <w:rPr>
          <w:rFonts w:eastAsiaTheme="minorEastAsia"/>
          <w:lang w:val="en-GB" w:eastAsia="zh-CN"/>
        </w:rPr>
        <w:t xml:space="preserve">impact </w:t>
      </w:r>
      <w:r w:rsidR="00F506C1">
        <w:rPr>
          <w:rFonts w:eastAsiaTheme="minorEastAsia"/>
          <w:lang w:val="en-GB" w:eastAsia="zh-CN"/>
        </w:rPr>
        <w:t xml:space="preserve">for cell </w:t>
      </w:r>
      <w:r w:rsidR="001B7C8D">
        <w:rPr>
          <w:rFonts w:eastAsiaTheme="minorEastAsia"/>
          <w:lang w:val="en-GB" w:eastAsia="zh-CN"/>
        </w:rPr>
        <w:t>re</w:t>
      </w:r>
      <w:r w:rsidR="00F506C1">
        <w:rPr>
          <w:rFonts w:eastAsiaTheme="minorEastAsia"/>
          <w:lang w:val="en-GB" w:eastAsia="zh-CN"/>
        </w:rPr>
        <w:t>selection.</w:t>
      </w:r>
    </w:p>
    <w:p w:rsidR="000F47B4" w:rsidRPr="00366302" w:rsidRDefault="000F47B4" w:rsidP="00877229">
      <w:pPr>
        <w:pStyle w:val="a0"/>
        <w:rPr>
          <w:rFonts w:eastAsiaTheme="minorEastAsia"/>
          <w:b/>
          <w:lang w:val="en-GB" w:eastAsia="zh-CN"/>
        </w:rPr>
      </w:pPr>
      <w:r w:rsidRPr="00092F26">
        <w:rPr>
          <w:rFonts w:eastAsiaTheme="minorEastAsia"/>
          <w:b/>
          <w:lang w:val="en-GB" w:eastAsia="zh-CN"/>
        </w:rPr>
        <w:t xml:space="preserve">Proposal </w:t>
      </w:r>
      <w:r w:rsidR="00713DFF">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w:t>
      </w:r>
      <w:r w:rsidR="00856CD2">
        <w:rPr>
          <w:rFonts w:eastAsiaTheme="minorEastAsia"/>
          <w:b/>
          <w:lang w:val="en-GB" w:eastAsia="zh-CN"/>
        </w:rPr>
        <w:t>No enhancement is needed for cell reselection procedure for onboarding</w:t>
      </w:r>
      <w:r w:rsidR="00EE59DE" w:rsidRPr="00EE59DE">
        <w:rPr>
          <w:rFonts w:eastAsiaTheme="minorEastAsia"/>
          <w:b/>
          <w:lang w:val="en-GB" w:eastAsia="zh-CN"/>
        </w:rPr>
        <w:t>.</w:t>
      </w:r>
    </w:p>
    <w:p w:rsidR="0024108C" w:rsidRPr="00337481" w:rsidRDefault="0022322B" w:rsidP="00337481">
      <w:pPr>
        <w:pStyle w:val="20"/>
        <w:numPr>
          <w:ilvl w:val="1"/>
          <w:numId w:val="15"/>
        </w:numPr>
        <w:rPr>
          <w:rFonts w:eastAsiaTheme="minorEastAsia"/>
        </w:rPr>
      </w:pPr>
      <w:r w:rsidRPr="00337481">
        <w:rPr>
          <w:rFonts w:eastAsiaTheme="minorEastAsia"/>
        </w:rPr>
        <w:t>Connected mode mobility enhancement</w:t>
      </w:r>
      <w:r w:rsidR="006B4801" w:rsidRPr="00337481">
        <w:rPr>
          <w:rFonts w:eastAsiaTheme="minorEastAsia"/>
        </w:rPr>
        <w:t xml:space="preserve"> for </w:t>
      </w:r>
      <w:r w:rsidR="00713DFF" w:rsidRPr="00337481">
        <w:rPr>
          <w:rFonts w:eastAsiaTheme="minorEastAsia"/>
        </w:rPr>
        <w:t>Onboarding</w:t>
      </w:r>
    </w:p>
    <w:p w:rsidR="00FB22E2" w:rsidRDefault="00783450" w:rsidP="00FB22E2">
      <w:pPr>
        <w:pStyle w:val="a0"/>
        <w:rPr>
          <w:rFonts w:eastAsiaTheme="minorEastAsia"/>
        </w:rPr>
      </w:pPr>
      <w:r>
        <w:rPr>
          <w:rFonts w:eastAsiaTheme="minorEastAsia"/>
          <w:lang w:val="en-GB" w:eastAsia="zh-CN"/>
        </w:rPr>
        <w:t>For the connected mode mobility issue</w:t>
      </w:r>
      <w:r w:rsidR="00CE2350">
        <w:rPr>
          <w:rFonts w:eastAsiaTheme="minorEastAsia"/>
          <w:lang w:val="en-GB" w:eastAsia="zh-CN"/>
        </w:rPr>
        <w:t xml:space="preserve"> for onboarding</w:t>
      </w:r>
      <w:r>
        <w:rPr>
          <w:rFonts w:eastAsiaTheme="minorEastAsia"/>
          <w:lang w:val="en-GB" w:eastAsia="zh-CN"/>
        </w:rPr>
        <w:t>,</w:t>
      </w:r>
      <w:r w:rsidR="00FB22E2">
        <w:rPr>
          <w:rFonts w:eastAsiaTheme="minorEastAsia"/>
          <w:lang w:val="en-GB" w:eastAsia="zh-CN"/>
        </w:rPr>
        <w:t xml:space="preserve"> </w:t>
      </w:r>
      <w:r w:rsidR="00FB22E2">
        <w:rPr>
          <w:rFonts w:eastAsiaTheme="minorEastAsia"/>
        </w:rPr>
        <w:t>SA2 reply LS gave some guidance [4]:</w:t>
      </w:r>
    </w:p>
    <w:p w:rsidR="00FB22E2" w:rsidRPr="00FB22E2" w:rsidRDefault="00FB22E2" w:rsidP="00FB22E2">
      <w:pPr>
        <w:spacing w:after="120"/>
        <w:rPr>
          <w:rFonts w:ascii="Arial" w:hAnsi="Arial" w:cs="Arial"/>
          <w:i/>
        </w:rPr>
      </w:pPr>
      <w:r w:rsidRPr="00FB22E2">
        <w:rPr>
          <w:rFonts w:ascii="Arial" w:hAnsi="Arial" w:cs="Arial"/>
          <w:b/>
          <w:bCs/>
          <w:i/>
        </w:rPr>
        <w:t>Question 3:</w:t>
      </w:r>
      <w:r w:rsidRPr="00FB22E2">
        <w:rPr>
          <w:rFonts w:ascii="Arial" w:hAnsi="Arial" w:cs="Arial"/>
          <w:i/>
        </w:rPr>
        <w:t xml:space="preserve"> Can RAN2 assume uniform support of onboarding in all cells in an O-SNPN? (I.e. can RAN2 assume that all cells of an O-SNPN broadcasts the support for onboarding or can some cells not set </w:t>
      </w:r>
      <w:proofErr w:type="gramStart"/>
      <w:r w:rsidRPr="00FB22E2">
        <w:rPr>
          <w:rFonts w:ascii="Arial" w:hAnsi="Arial" w:cs="Arial"/>
          <w:i/>
        </w:rPr>
        <w:t>the ”</w:t>
      </w:r>
      <w:proofErr w:type="spellStart"/>
      <w:r w:rsidRPr="00FB22E2">
        <w:rPr>
          <w:rFonts w:ascii="Arial" w:hAnsi="Arial" w:cs="Arial"/>
          <w:i/>
        </w:rPr>
        <w:t>onboardingEnabled</w:t>
      </w:r>
      <w:proofErr w:type="spellEnd"/>
      <w:proofErr w:type="gramEnd"/>
      <w:r w:rsidRPr="00FB22E2">
        <w:rPr>
          <w:rFonts w:ascii="Arial" w:hAnsi="Arial" w:cs="Arial"/>
          <w:i/>
        </w:rPr>
        <w:t>” bit to e.g. control RAN congestion?)</w:t>
      </w:r>
    </w:p>
    <w:p w:rsidR="00FB22E2" w:rsidRPr="00FB22E2" w:rsidRDefault="00FB22E2" w:rsidP="00FB22E2">
      <w:pPr>
        <w:spacing w:after="120"/>
        <w:rPr>
          <w:rFonts w:ascii="Arial" w:hAnsi="Arial" w:cs="Arial"/>
          <w:i/>
        </w:rPr>
      </w:pPr>
      <w:r w:rsidRPr="00FB22E2">
        <w:rPr>
          <w:rFonts w:ascii="Arial" w:hAnsi="Arial" w:cs="Arial"/>
          <w:b/>
          <w:bCs/>
          <w:i/>
        </w:rPr>
        <w:t>[SA2 answer]</w:t>
      </w:r>
      <w:r w:rsidRPr="00FB22E2">
        <w:rPr>
          <w:rFonts w:ascii="Arial" w:hAnsi="Arial" w:cs="Arial"/>
          <w:i/>
        </w:rPr>
        <w:t xml:space="preserve"> </w:t>
      </w:r>
      <w:proofErr w:type="gramStart"/>
      <w:r w:rsidRPr="00FB22E2">
        <w:rPr>
          <w:rFonts w:ascii="Arial" w:hAnsi="Arial" w:cs="Arial"/>
          <w:i/>
        </w:rPr>
        <w:t>The ”</w:t>
      </w:r>
      <w:proofErr w:type="spellStart"/>
      <w:r w:rsidRPr="00FB22E2">
        <w:rPr>
          <w:rFonts w:ascii="Arial" w:hAnsi="Arial" w:cs="Arial"/>
          <w:i/>
        </w:rPr>
        <w:t>onboardingEnabled</w:t>
      </w:r>
      <w:proofErr w:type="spellEnd"/>
      <w:proofErr w:type="gramEnd"/>
      <w:r w:rsidRPr="00FB22E2">
        <w:rPr>
          <w:rFonts w:ascii="Arial" w:hAnsi="Arial" w:cs="Arial"/>
          <w:i/>
        </w:rPr>
        <w:t xml:space="preserve">” bit can be set/enabled per cell e.g. when onboarding is enabled in only part of the SNPN network and can also be used to avoid the load from onboarding UEs. The parameter is used to assist the UE in network selection. </w:t>
      </w:r>
    </w:p>
    <w:p w:rsidR="00FB22E2" w:rsidRDefault="00FB22E2" w:rsidP="00FB22E2">
      <w:pPr>
        <w:pStyle w:val="a0"/>
        <w:rPr>
          <w:rFonts w:ascii="Arial" w:hAnsi="Arial" w:cs="Arial"/>
          <w:i/>
        </w:rPr>
      </w:pPr>
      <w:r w:rsidRPr="00FB22E2">
        <w:rPr>
          <w:rFonts w:ascii="Arial" w:hAnsi="Arial" w:cs="Arial"/>
          <w:i/>
        </w:rPr>
        <w:t>Even if there is no uniform support and a UE moves to a cell in an O-SNPN not supporting onboarding, SA2 foresees no impact to mobility procedures as remote provisioning can continue in the target cell. Once the PDU session for remote provisioning has been activated existing 5GS functionality applies for mobility.</w:t>
      </w:r>
    </w:p>
    <w:p w:rsidR="0024108C" w:rsidRDefault="00047E75" w:rsidP="00877229">
      <w:pPr>
        <w:pStyle w:val="a0"/>
        <w:rPr>
          <w:rFonts w:eastAsiaTheme="minorEastAsia"/>
          <w:lang w:val="en-GB" w:eastAsia="zh-CN"/>
        </w:rPr>
      </w:pPr>
      <w:r>
        <w:rPr>
          <w:rFonts w:eastAsiaTheme="minorEastAsia"/>
          <w:lang w:val="en-GB" w:eastAsia="zh-CN"/>
        </w:rPr>
        <w:t>Based on the reply from SA2</w:t>
      </w:r>
      <w:r w:rsidR="0056098B">
        <w:rPr>
          <w:rFonts w:eastAsiaTheme="minorEastAsia"/>
          <w:lang w:val="en-GB" w:eastAsia="zh-CN"/>
        </w:rPr>
        <w:t xml:space="preserve">, </w:t>
      </w:r>
      <w:r w:rsidR="00C368F8">
        <w:rPr>
          <w:rFonts w:eastAsiaTheme="minorEastAsia"/>
          <w:lang w:val="en-GB" w:eastAsia="zh-CN"/>
        </w:rPr>
        <w:t xml:space="preserve">no connected </w:t>
      </w:r>
      <w:r w:rsidR="00414B4A">
        <w:rPr>
          <w:rFonts w:eastAsiaTheme="minorEastAsia"/>
          <w:lang w:val="en-GB" w:eastAsia="zh-CN"/>
        </w:rPr>
        <w:t>mode mobility enhancement is identified</w:t>
      </w:r>
      <w:r>
        <w:rPr>
          <w:rFonts w:eastAsiaTheme="minorEastAsia"/>
          <w:lang w:val="en-GB" w:eastAsia="zh-CN"/>
        </w:rPr>
        <w:t xml:space="preserve"> by SA2, SA2 thinks the current spec can be reused for Onboarding mobility</w:t>
      </w:r>
      <w:r w:rsidR="00935548">
        <w:rPr>
          <w:rFonts w:eastAsiaTheme="minorEastAsia"/>
          <w:lang w:val="en-GB" w:eastAsia="zh-CN"/>
        </w:rPr>
        <w:t>.</w:t>
      </w:r>
      <w:r w:rsidRPr="00047E75">
        <w:rPr>
          <w:rFonts w:eastAsiaTheme="minorEastAsia"/>
          <w:lang w:val="en-GB" w:eastAsia="zh-CN"/>
        </w:rPr>
        <w:t xml:space="preserve"> </w:t>
      </w:r>
    </w:p>
    <w:p w:rsidR="00935548" w:rsidRDefault="00487B31" w:rsidP="00877229">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5</w:t>
      </w:r>
      <w:r w:rsidRPr="0026518A">
        <w:rPr>
          <w:rFonts w:eastAsiaTheme="minorEastAsia" w:hint="eastAsia"/>
          <w:b/>
          <w:lang w:val="en-GB" w:eastAsia="zh-CN"/>
        </w:rPr>
        <w:t>:</w:t>
      </w:r>
      <w:r w:rsidRPr="0026518A">
        <w:rPr>
          <w:rFonts w:eastAsiaTheme="minorEastAsia"/>
          <w:b/>
          <w:lang w:val="en-GB" w:eastAsia="zh-CN"/>
        </w:rPr>
        <w:t xml:space="preserve"> </w:t>
      </w:r>
      <w:r w:rsidR="00FC59AD">
        <w:rPr>
          <w:rFonts w:eastAsiaTheme="minorEastAsia"/>
          <w:b/>
          <w:lang w:val="en-GB" w:eastAsia="zh-CN"/>
        </w:rPr>
        <w:t xml:space="preserve">From </w:t>
      </w:r>
      <w:r w:rsidRPr="0026518A">
        <w:rPr>
          <w:rFonts w:eastAsiaTheme="minorEastAsia"/>
          <w:b/>
          <w:lang w:val="en-GB" w:eastAsia="zh-CN"/>
        </w:rPr>
        <w:t xml:space="preserve">RAN2 </w:t>
      </w:r>
      <w:r w:rsidR="00FC59AD">
        <w:rPr>
          <w:rFonts w:eastAsiaTheme="minorEastAsia"/>
          <w:b/>
          <w:lang w:val="en-GB" w:eastAsia="zh-CN"/>
        </w:rPr>
        <w:t xml:space="preserve">perspective, </w:t>
      </w:r>
      <w:r>
        <w:rPr>
          <w:rFonts w:eastAsiaTheme="minorEastAsia"/>
          <w:b/>
          <w:lang w:val="en-GB" w:eastAsia="zh-CN"/>
        </w:rPr>
        <w:t>no spec impact is addressed</w:t>
      </w:r>
      <w:r w:rsidRPr="0026518A">
        <w:rPr>
          <w:rFonts w:eastAsiaTheme="minorEastAsia"/>
          <w:b/>
          <w:lang w:val="en-GB" w:eastAsia="zh-CN"/>
        </w:rPr>
        <w:t xml:space="preserve"> for connected mode mobility enhancement for</w:t>
      </w:r>
      <w:r>
        <w:rPr>
          <w:rFonts w:eastAsiaTheme="minorEastAsia"/>
          <w:b/>
          <w:lang w:val="en-GB" w:eastAsia="zh-CN"/>
        </w:rPr>
        <w:t xml:space="preserve"> O</w:t>
      </w:r>
      <w:r>
        <w:rPr>
          <w:rFonts w:eastAsiaTheme="minorEastAsia" w:hint="eastAsia"/>
          <w:b/>
          <w:lang w:val="en-GB" w:eastAsia="zh-CN"/>
        </w:rPr>
        <w:t>n</w:t>
      </w:r>
      <w:r>
        <w:rPr>
          <w:rFonts w:eastAsiaTheme="minorEastAsia"/>
          <w:b/>
          <w:lang w:val="en-GB" w:eastAsia="zh-CN"/>
        </w:rPr>
        <w:t>boarding</w:t>
      </w:r>
      <w:r w:rsidRPr="0026518A">
        <w:rPr>
          <w:rFonts w:eastAsiaTheme="minorEastAsia"/>
          <w:b/>
          <w:lang w:val="en-GB" w:eastAsia="zh-CN"/>
        </w:rPr>
        <w:t>.</w:t>
      </w:r>
    </w:p>
    <w:p w:rsidR="00EE1D77" w:rsidRPr="00337481" w:rsidRDefault="00EE1D77" w:rsidP="00337481">
      <w:pPr>
        <w:pStyle w:val="20"/>
        <w:numPr>
          <w:ilvl w:val="1"/>
          <w:numId w:val="15"/>
        </w:numPr>
        <w:rPr>
          <w:rFonts w:eastAsiaTheme="minorEastAsia"/>
        </w:rPr>
      </w:pPr>
      <w:r w:rsidRPr="00337481">
        <w:rPr>
          <w:rFonts w:eastAsiaTheme="minorEastAsia"/>
        </w:rPr>
        <w:t>AMF routing for Onboarding</w:t>
      </w:r>
    </w:p>
    <w:p w:rsidR="00EE1D77" w:rsidRDefault="00CE0EC4" w:rsidP="00EE1D77">
      <w:pPr>
        <w:pStyle w:val="a0"/>
      </w:pPr>
      <w:r>
        <w:rPr>
          <w:rFonts w:eastAsiaTheme="minorEastAsia"/>
          <w:lang w:eastAsia="zh-CN"/>
        </w:rPr>
        <w:t xml:space="preserve">In RAN2#113e meeting, RAN2 agreed that </w:t>
      </w:r>
      <w:r>
        <w:t>t</w:t>
      </w:r>
      <w:r w:rsidRPr="00C467F7">
        <w:t xml:space="preserve">he UE sends an indication for onboarding to the </w:t>
      </w:r>
      <w:proofErr w:type="spellStart"/>
      <w:r w:rsidRPr="00C467F7">
        <w:t>gNB</w:t>
      </w:r>
      <w:proofErr w:type="spellEnd"/>
      <w:r w:rsidRPr="00C467F7">
        <w:t xml:space="preserve"> at RRC Connection Establishment (intention to support AMF selection)</w:t>
      </w:r>
      <w:r>
        <w:t xml:space="preserve">. </w:t>
      </w:r>
      <w:r w:rsidR="00035713">
        <w:t xml:space="preserve"> But it’s still FFS which RRC message, i.e. MSG3 or MSG5 is more suitable to include the onboarding indication.</w:t>
      </w:r>
      <w:r w:rsidR="00FB626B">
        <w:t xml:space="preserve"> We have three options on the table:</w:t>
      </w:r>
    </w:p>
    <w:p w:rsidR="00FB626B" w:rsidRDefault="00FB626B" w:rsidP="00EE1D77">
      <w:pPr>
        <w:pStyle w:val="a0"/>
      </w:pPr>
      <w:r w:rsidRPr="008872DB">
        <w:rPr>
          <w:rFonts w:eastAsiaTheme="minorEastAsia" w:hint="eastAsia"/>
          <w:b/>
          <w:lang w:val="en-GB" w:eastAsia="zh-CN"/>
        </w:rPr>
        <w:lastRenderedPageBreak/>
        <w:t>O</w:t>
      </w:r>
      <w:r w:rsidRPr="008872DB">
        <w:rPr>
          <w:rFonts w:eastAsiaTheme="minorEastAsia"/>
          <w:b/>
          <w:lang w:val="en-GB" w:eastAsia="zh-CN"/>
        </w:rPr>
        <w:t>ption1</w:t>
      </w:r>
      <w:r>
        <w:rPr>
          <w:rFonts w:eastAsiaTheme="minorEastAsia"/>
          <w:lang w:val="en-GB" w:eastAsia="zh-CN"/>
        </w:rPr>
        <w:t xml:space="preserve">: </w:t>
      </w:r>
      <w:r>
        <w:t>Onboarding indication is</w:t>
      </w:r>
      <w:r w:rsidR="003325C2">
        <w:t xml:space="preserve"> explicitly included in MSG3.</w:t>
      </w:r>
    </w:p>
    <w:p w:rsidR="003325C2" w:rsidRDefault="003325C2" w:rsidP="00EE1D77">
      <w:pPr>
        <w:pStyle w:val="a0"/>
        <w:rPr>
          <w:rFonts w:eastAsiaTheme="minorEastAsia"/>
          <w:lang w:val="en-GB" w:eastAsia="zh-CN"/>
        </w:rPr>
      </w:pPr>
      <w:r w:rsidRPr="008872DB">
        <w:rPr>
          <w:rFonts w:eastAsiaTheme="minorEastAsia" w:hint="eastAsia"/>
          <w:b/>
          <w:lang w:val="en-GB" w:eastAsia="zh-CN"/>
        </w:rPr>
        <w:t>O</w:t>
      </w:r>
      <w:r w:rsidRPr="008872DB">
        <w:rPr>
          <w:rFonts w:eastAsiaTheme="minorEastAsia"/>
          <w:b/>
          <w:lang w:val="en-GB" w:eastAsia="zh-CN"/>
        </w:rPr>
        <w:t>ption2</w:t>
      </w:r>
      <w:r>
        <w:rPr>
          <w:rFonts w:eastAsiaTheme="minorEastAsia"/>
          <w:lang w:val="en-GB" w:eastAsia="zh-CN"/>
        </w:rPr>
        <w:t xml:space="preserve">: </w:t>
      </w:r>
      <w:r>
        <w:t>A new cause value is defined for Onboarding in MSG3.</w:t>
      </w:r>
    </w:p>
    <w:p w:rsidR="00001210" w:rsidRDefault="003325C2" w:rsidP="00EE1D77">
      <w:pPr>
        <w:pStyle w:val="a0"/>
      </w:pPr>
      <w:r w:rsidRPr="008872DB">
        <w:rPr>
          <w:rFonts w:eastAsiaTheme="minorEastAsia" w:hint="eastAsia"/>
          <w:b/>
          <w:lang w:val="en-GB" w:eastAsia="zh-CN"/>
        </w:rPr>
        <w:t>O</w:t>
      </w:r>
      <w:r w:rsidRPr="008872DB">
        <w:rPr>
          <w:rFonts w:eastAsiaTheme="minorEastAsia"/>
          <w:b/>
          <w:lang w:val="en-GB" w:eastAsia="zh-CN"/>
        </w:rPr>
        <w:t>ption3</w:t>
      </w:r>
      <w:r>
        <w:rPr>
          <w:rFonts w:eastAsiaTheme="minorEastAsia"/>
          <w:lang w:val="en-GB" w:eastAsia="zh-CN"/>
        </w:rPr>
        <w:t xml:space="preserve">: </w:t>
      </w:r>
      <w:r w:rsidR="00934165">
        <w:t>Onboarding indication is explicitly included in MSG5.</w:t>
      </w:r>
    </w:p>
    <w:p w:rsidR="00B61DA9" w:rsidRDefault="008872DB" w:rsidP="00EE1D77">
      <w:pPr>
        <w:pStyle w:val="a0"/>
        <w:rPr>
          <w:rFonts w:eastAsiaTheme="minorEastAsia"/>
          <w:lang w:val="en-GB" w:eastAsia="zh-CN"/>
        </w:rPr>
      </w:pPr>
      <w:r>
        <w:rPr>
          <w:rFonts w:eastAsiaTheme="minorEastAsia"/>
          <w:lang w:val="en-GB" w:eastAsia="zh-CN"/>
        </w:rPr>
        <w:t>Option1 can be precluded first as MSG3 only has one spare bit, it’s usually not used for any function. As for Option2 and Option3, no much difference between them two. Option2 needs CT1 coordination, while Option3 can be decided by RAN2 alone.</w:t>
      </w:r>
      <w:r w:rsidR="00B61DA9">
        <w:rPr>
          <w:rFonts w:eastAsiaTheme="minorEastAsia"/>
          <w:lang w:val="en-GB" w:eastAsia="zh-CN"/>
        </w:rPr>
        <w:t xml:space="preserve"> Our suggestion is to send a LS to CT1 to clarify the requirement </w:t>
      </w:r>
      <w:r w:rsidR="00EE5A47">
        <w:rPr>
          <w:rFonts w:eastAsiaTheme="minorEastAsia"/>
          <w:lang w:val="en-GB" w:eastAsia="zh-CN"/>
        </w:rPr>
        <w:t>on</w:t>
      </w:r>
      <w:r w:rsidR="00B61DA9">
        <w:rPr>
          <w:rFonts w:eastAsiaTheme="minorEastAsia"/>
          <w:lang w:val="en-GB" w:eastAsia="zh-CN"/>
        </w:rPr>
        <w:t xml:space="preserve"> </w:t>
      </w:r>
      <w:r w:rsidR="00EE5A47">
        <w:rPr>
          <w:rFonts w:eastAsiaTheme="minorEastAsia"/>
          <w:lang w:val="en-GB" w:eastAsia="zh-CN"/>
        </w:rPr>
        <w:t>UAC enhancement for Onboarding</w:t>
      </w:r>
      <w:r w:rsidR="001A5482">
        <w:rPr>
          <w:rFonts w:eastAsiaTheme="minorEastAsia"/>
          <w:lang w:val="en-GB" w:eastAsia="zh-CN"/>
        </w:rPr>
        <w:t xml:space="preserve"> before </w:t>
      </w:r>
      <w:r w:rsidR="00693D5D">
        <w:rPr>
          <w:rFonts w:eastAsiaTheme="minorEastAsia"/>
          <w:lang w:val="en-GB" w:eastAsia="zh-CN"/>
        </w:rPr>
        <w:t>down-selecting any option.</w:t>
      </w:r>
    </w:p>
    <w:p w:rsidR="00D858C7" w:rsidRDefault="00EE5A47" w:rsidP="00EE1D77">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6</w:t>
      </w:r>
      <w:r w:rsidRPr="0026518A">
        <w:rPr>
          <w:rFonts w:eastAsiaTheme="minorEastAsia" w:hint="eastAsia"/>
          <w:b/>
          <w:lang w:val="en-GB" w:eastAsia="zh-CN"/>
        </w:rPr>
        <w:t>:</w:t>
      </w:r>
      <w:r>
        <w:rPr>
          <w:rFonts w:eastAsiaTheme="minorEastAsia"/>
          <w:b/>
          <w:lang w:val="en-GB" w:eastAsia="zh-CN"/>
        </w:rPr>
        <w:t xml:space="preserve"> Send </w:t>
      </w:r>
      <w:r w:rsidRPr="00EE5A47">
        <w:rPr>
          <w:rFonts w:eastAsiaTheme="minorEastAsia"/>
          <w:b/>
          <w:lang w:val="en-GB" w:eastAsia="zh-CN"/>
        </w:rPr>
        <w:t>a LS to CT1 to clarify the requirement on UAC enhancement for Onboarding</w:t>
      </w:r>
      <w:r>
        <w:rPr>
          <w:rFonts w:eastAsiaTheme="minorEastAsia"/>
          <w:b/>
          <w:lang w:val="en-GB" w:eastAsia="zh-CN"/>
        </w:rPr>
        <w:t>.</w:t>
      </w:r>
    </w:p>
    <w:p w:rsidR="00864B8C" w:rsidRPr="00864B8C" w:rsidRDefault="00864B8C" w:rsidP="00EE1D77">
      <w:pPr>
        <w:pStyle w:val="a0"/>
        <w:rPr>
          <w:rFonts w:eastAsiaTheme="minorEastAsia"/>
          <w:lang w:val="en-GB" w:eastAsia="zh-CN"/>
        </w:rPr>
      </w:pPr>
      <w:r w:rsidRPr="00864B8C">
        <w:rPr>
          <w:rFonts w:eastAsiaTheme="minorEastAsia" w:hint="eastAsia"/>
          <w:lang w:val="en-GB" w:eastAsia="zh-CN"/>
        </w:rPr>
        <w:t>A</w:t>
      </w:r>
      <w:r w:rsidRPr="00864B8C">
        <w:rPr>
          <w:rFonts w:eastAsiaTheme="minorEastAsia"/>
          <w:lang w:val="en-GB" w:eastAsia="zh-CN"/>
        </w:rPr>
        <w:t xml:space="preserve"> </w:t>
      </w:r>
      <w:r>
        <w:rPr>
          <w:rFonts w:eastAsiaTheme="minorEastAsia"/>
          <w:lang w:val="en-GB" w:eastAsia="zh-CN"/>
        </w:rPr>
        <w:t>draft LS to CT1 is given in clause 6.</w:t>
      </w:r>
    </w:p>
    <w:p w:rsidR="008565F9" w:rsidRPr="00337481" w:rsidRDefault="008565F9" w:rsidP="008565F9">
      <w:pPr>
        <w:pStyle w:val="20"/>
        <w:numPr>
          <w:ilvl w:val="1"/>
          <w:numId w:val="15"/>
        </w:numPr>
        <w:rPr>
          <w:rFonts w:eastAsiaTheme="minorEastAsia"/>
        </w:rPr>
      </w:pPr>
      <w:r>
        <w:rPr>
          <w:rFonts w:eastAsiaTheme="minorEastAsia"/>
        </w:rPr>
        <w:t>Cell Access Control</w:t>
      </w:r>
      <w:r w:rsidRPr="00337481">
        <w:rPr>
          <w:rFonts w:eastAsiaTheme="minorEastAsia"/>
        </w:rPr>
        <w:t xml:space="preserve"> for Onboarding</w:t>
      </w:r>
    </w:p>
    <w:p w:rsidR="008565F9" w:rsidRDefault="008565F9" w:rsidP="00EE1D77">
      <w:pPr>
        <w:pStyle w:val="a0"/>
        <w:rPr>
          <w:rFonts w:eastAsiaTheme="minorEastAsia"/>
          <w:lang w:eastAsia="zh-CN"/>
        </w:rPr>
      </w:pPr>
      <w:r>
        <w:rPr>
          <w:rFonts w:eastAsiaTheme="minorEastAsia" w:hint="eastAsia"/>
          <w:lang w:eastAsia="zh-CN"/>
        </w:rPr>
        <w:t>I</w:t>
      </w:r>
      <w:r>
        <w:rPr>
          <w:rFonts w:eastAsiaTheme="minorEastAsia"/>
          <w:lang w:eastAsia="zh-CN"/>
        </w:rPr>
        <w:t>n SA2 reply LS, load control was also mentioned</w:t>
      </w:r>
      <w:r w:rsidR="000B058F">
        <w:rPr>
          <w:rFonts w:eastAsiaTheme="minorEastAsia"/>
          <w:lang w:eastAsia="zh-CN"/>
        </w:rPr>
        <w:t xml:space="preserve"> [4]:</w:t>
      </w:r>
    </w:p>
    <w:p w:rsidR="000B058F" w:rsidRDefault="000B058F" w:rsidP="00EE1D77">
      <w:pPr>
        <w:pStyle w:val="a0"/>
        <w:rPr>
          <w:rFonts w:eastAsiaTheme="minorEastAsia"/>
          <w:lang w:eastAsia="zh-CN"/>
        </w:rPr>
      </w:pPr>
      <w:r w:rsidRPr="00FB22E2">
        <w:rPr>
          <w:rFonts w:ascii="Arial" w:hAnsi="Arial" w:cs="Arial"/>
          <w:i/>
        </w:rPr>
        <w:t>when onboarding is enabled in only part of the SNPN network and can also be used to avoid the load from onboarding UEs.</w:t>
      </w:r>
    </w:p>
    <w:p w:rsidR="008565F9" w:rsidRDefault="00963731" w:rsidP="00EE1D77">
      <w:pPr>
        <w:pStyle w:val="a0"/>
        <w:rPr>
          <w:rFonts w:eastAsiaTheme="minorEastAsia"/>
          <w:lang w:eastAsia="zh-CN"/>
        </w:rPr>
      </w:pPr>
      <w:r>
        <w:rPr>
          <w:rFonts w:eastAsiaTheme="minorEastAsia"/>
          <w:lang w:eastAsia="zh-CN"/>
        </w:rPr>
        <w:t xml:space="preserve">RAN2 agreed that Onboarding indicator is configured per SNPN ID, if RAN2 use the same indicator for cell load control purpose, the cell load is controlled per SNPN. But actually, when the one SNPN network is overload for onboarding, the same </w:t>
      </w:r>
      <w:r w:rsidR="007602C8">
        <w:rPr>
          <w:rFonts w:eastAsiaTheme="minorEastAsia"/>
          <w:lang w:eastAsia="zh-CN"/>
        </w:rPr>
        <w:t xml:space="preserve">situation </w:t>
      </w:r>
      <w:r>
        <w:rPr>
          <w:rFonts w:eastAsiaTheme="minorEastAsia"/>
          <w:lang w:eastAsia="zh-CN"/>
        </w:rPr>
        <w:t xml:space="preserve">for the other SNPN networks as all the SNPN networks in one cell share the same resources of the cell. It’s better to have a per cell indicator to bar all UEs </w:t>
      </w:r>
      <w:r w:rsidR="007602C8">
        <w:rPr>
          <w:rFonts w:eastAsiaTheme="minorEastAsia"/>
          <w:lang w:eastAsia="zh-CN"/>
        </w:rPr>
        <w:t>for Onboarding access.</w:t>
      </w:r>
    </w:p>
    <w:p w:rsidR="007602C8" w:rsidRPr="007602C8" w:rsidRDefault="007602C8" w:rsidP="00EE1D77">
      <w:pPr>
        <w:pStyle w:val="a0"/>
        <w:rPr>
          <w:rFonts w:eastAsiaTheme="minorEastAsia"/>
          <w:lang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7</w:t>
      </w:r>
      <w:r w:rsidRPr="0026518A">
        <w:rPr>
          <w:rFonts w:eastAsiaTheme="minorEastAsia" w:hint="eastAsia"/>
          <w:b/>
          <w:lang w:val="en-GB" w:eastAsia="zh-CN"/>
        </w:rPr>
        <w:t>:</w:t>
      </w:r>
      <w:r>
        <w:rPr>
          <w:rFonts w:eastAsiaTheme="minorEastAsia"/>
          <w:b/>
          <w:lang w:val="en-GB" w:eastAsia="zh-CN"/>
        </w:rPr>
        <w:t xml:space="preserve"> RAN2 to discuss whether </w:t>
      </w:r>
      <w:r w:rsidR="00283320">
        <w:rPr>
          <w:rFonts w:eastAsiaTheme="minorEastAsia"/>
          <w:b/>
          <w:lang w:val="en-GB" w:eastAsia="zh-CN"/>
        </w:rPr>
        <w:t xml:space="preserve">to </w:t>
      </w:r>
      <w:r w:rsidR="0070697D">
        <w:rPr>
          <w:rFonts w:eastAsiaTheme="minorEastAsia"/>
          <w:b/>
          <w:lang w:val="en-GB" w:eastAsia="zh-CN"/>
        </w:rPr>
        <w:t>introduce</w:t>
      </w:r>
      <w:r w:rsidR="00283320">
        <w:rPr>
          <w:rFonts w:eastAsiaTheme="minorEastAsia"/>
          <w:b/>
          <w:lang w:val="en-GB" w:eastAsia="zh-CN"/>
        </w:rPr>
        <w:t xml:space="preserve"> a per cell barring indicator</w:t>
      </w:r>
      <w:r w:rsidR="00283320" w:rsidRPr="00283320">
        <w:rPr>
          <w:rFonts w:eastAsiaTheme="minorEastAsia"/>
          <w:b/>
          <w:lang w:val="en-GB" w:eastAsia="zh-CN"/>
        </w:rPr>
        <w:t xml:space="preserve"> </w:t>
      </w:r>
      <w:r>
        <w:rPr>
          <w:rFonts w:eastAsiaTheme="minorEastAsia"/>
          <w:b/>
          <w:lang w:val="en-GB" w:eastAsia="zh-CN"/>
        </w:rPr>
        <w:t xml:space="preserve">for </w:t>
      </w:r>
      <w:r w:rsidR="005216ED">
        <w:rPr>
          <w:rFonts w:eastAsiaTheme="minorEastAsia"/>
          <w:b/>
          <w:lang w:val="en-GB" w:eastAsia="zh-CN"/>
        </w:rPr>
        <w:t>c</w:t>
      </w:r>
      <w:r>
        <w:rPr>
          <w:rFonts w:eastAsiaTheme="minorEastAsia"/>
          <w:b/>
          <w:lang w:val="en-GB" w:eastAsia="zh-CN"/>
        </w:rPr>
        <w:t>ell access control</w:t>
      </w:r>
      <w:r w:rsidR="00283320" w:rsidRPr="00283320">
        <w:rPr>
          <w:rFonts w:eastAsiaTheme="minorEastAsia"/>
          <w:b/>
          <w:lang w:val="en-GB" w:eastAsia="zh-CN"/>
        </w:rPr>
        <w:t xml:space="preserve"> </w:t>
      </w:r>
      <w:r w:rsidR="00283320">
        <w:rPr>
          <w:rFonts w:eastAsiaTheme="minorEastAsia"/>
          <w:b/>
          <w:lang w:val="en-GB" w:eastAsia="zh-CN"/>
        </w:rPr>
        <w:t>for onboarding</w:t>
      </w:r>
      <w:r>
        <w:rPr>
          <w:rFonts w:eastAsiaTheme="minorEastAsia"/>
          <w:b/>
          <w:lang w:val="en-GB"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487B31" w:rsidRDefault="00487B31" w:rsidP="00487B31">
      <w:pPr>
        <w:pStyle w:val="a0"/>
        <w:rPr>
          <w:rFonts w:eastAsiaTheme="minorEastAsia"/>
          <w:b/>
          <w:lang w:val="en-GB" w:eastAsia="zh-CN"/>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1</w:t>
      </w:r>
      <w:r w:rsidRPr="009418D7">
        <w:rPr>
          <w:rFonts w:eastAsiaTheme="minorEastAsia" w:hint="eastAsia"/>
          <w:b/>
          <w:lang w:val="en-GB" w:eastAsia="zh-CN"/>
        </w:rPr>
        <w:t>:</w:t>
      </w:r>
      <w:r w:rsidRPr="009418D7">
        <w:rPr>
          <w:rFonts w:eastAsiaTheme="minorEastAsia"/>
          <w:b/>
          <w:lang w:val="en-GB" w:eastAsia="zh-CN"/>
        </w:rPr>
        <w:t xml:space="preserve"> </w:t>
      </w:r>
      <w:r w:rsidRPr="00407739">
        <w:rPr>
          <w:rFonts w:eastAsiaTheme="minorEastAsia"/>
          <w:b/>
          <w:lang w:val="en-GB" w:eastAsia="zh-CN"/>
        </w:rPr>
        <w:t xml:space="preserve">From RAN2 perspective, </w:t>
      </w:r>
      <w:r w:rsidRPr="003E2070">
        <w:rPr>
          <w:rFonts w:eastAsiaTheme="minorEastAsia"/>
          <w:b/>
          <w:lang w:val="en-GB" w:eastAsia="zh-CN"/>
        </w:rPr>
        <w:t xml:space="preserve">apart from Onboarding support indication, </w:t>
      </w:r>
      <w:r w:rsidRPr="00407739">
        <w:rPr>
          <w:rFonts w:eastAsiaTheme="minorEastAsia"/>
          <w:b/>
          <w:lang w:val="en-GB" w:eastAsia="zh-CN"/>
        </w:rPr>
        <w:t xml:space="preserve">no more parameters will be added into system information </w:t>
      </w:r>
      <w:r>
        <w:rPr>
          <w:rFonts w:eastAsiaTheme="minorEastAsia"/>
          <w:b/>
          <w:lang w:val="en-GB" w:eastAsia="zh-CN"/>
        </w:rPr>
        <w:t xml:space="preserve">for </w:t>
      </w:r>
      <w:r w:rsidRPr="003E2070">
        <w:rPr>
          <w:rFonts w:eastAsiaTheme="minorEastAsia"/>
          <w:b/>
          <w:lang w:val="en-GB" w:eastAsia="zh-CN"/>
        </w:rPr>
        <w:t>Onboarding</w:t>
      </w:r>
      <w:r w:rsidRPr="00407739">
        <w:rPr>
          <w:rFonts w:eastAsiaTheme="minorEastAsia"/>
          <w:b/>
          <w:lang w:val="en-GB" w:eastAsia="zh-CN"/>
        </w:rPr>
        <w:t xml:space="preserve"> before requested by SA2</w:t>
      </w:r>
      <w:r w:rsidRPr="009418D7">
        <w:rPr>
          <w:rFonts w:eastAsiaTheme="minorEastAsia"/>
          <w:b/>
          <w:lang w:val="en-GB" w:eastAsia="zh-CN"/>
        </w:rPr>
        <w:t>.</w:t>
      </w:r>
    </w:p>
    <w:p w:rsidR="00487B31" w:rsidRPr="005A4876" w:rsidRDefault="00487B31" w:rsidP="00487B31">
      <w:pPr>
        <w:pStyle w:val="Agreement"/>
        <w:numPr>
          <w:ilvl w:val="0"/>
          <w:numId w:val="0"/>
        </w:numPr>
        <w:tabs>
          <w:tab w:val="num" w:pos="9990"/>
        </w:tabs>
        <w:overflowPunct w:val="0"/>
        <w:autoSpaceDE w:val="0"/>
        <w:autoSpaceDN w:val="0"/>
        <w:adjustRightInd w:val="0"/>
        <w:ind w:leftChars="8" w:left="16"/>
        <w:textAlignment w:val="baseline"/>
        <w:rPr>
          <w:rFonts w:ascii="Times New Roman" w:eastAsiaTheme="minorEastAsia" w:hAnsi="Times New Roman"/>
          <w:lang w:eastAsia="zh-CN"/>
        </w:rPr>
      </w:pPr>
      <w:r w:rsidRPr="00986DF3">
        <w:rPr>
          <w:rFonts w:ascii="Times New Roman" w:eastAsiaTheme="minorEastAsia" w:hAnsi="Times New Roman"/>
          <w:lang w:eastAsia="zh-CN"/>
        </w:rPr>
        <w:t>Proposal 2</w:t>
      </w:r>
      <w:r w:rsidRPr="00986DF3">
        <w:rPr>
          <w:rFonts w:ascii="Times New Roman" w:eastAsiaTheme="minorEastAsia" w:hAnsi="Times New Roman" w:hint="eastAsia"/>
          <w:lang w:eastAsia="zh-CN"/>
        </w:rPr>
        <w:t>:</w:t>
      </w:r>
      <w:r w:rsidRPr="00986DF3">
        <w:rPr>
          <w:rFonts w:ascii="Times New Roman" w:eastAsiaTheme="minorEastAsia" w:hAnsi="Times New Roman"/>
          <w:lang w:eastAsia="zh-CN"/>
        </w:rPr>
        <w:t xml:space="preserve"> </w:t>
      </w:r>
      <w:r w:rsidRPr="005A4876">
        <w:rPr>
          <w:rFonts w:ascii="Times New Roman" w:eastAsiaTheme="minorEastAsia" w:hAnsi="Times New Roman"/>
          <w:lang w:eastAsia="zh-CN"/>
        </w:rPr>
        <w:t>In the UE, AS reports to NAS about the following parameter</w:t>
      </w:r>
      <w:r>
        <w:rPr>
          <w:rFonts w:ascii="Times New Roman" w:eastAsiaTheme="minorEastAsia" w:hAnsi="Times New Roman"/>
          <w:lang w:eastAsia="zh-CN"/>
        </w:rPr>
        <w:t xml:space="preserve"> for onboarding</w:t>
      </w:r>
      <w:r w:rsidRPr="005A4876">
        <w:rPr>
          <w:rFonts w:ascii="Times New Roman" w:eastAsiaTheme="minorEastAsia" w:hAnsi="Times New Roman"/>
          <w:lang w:eastAsia="zh-CN"/>
        </w:rPr>
        <w:t>:</w:t>
      </w:r>
    </w:p>
    <w:p w:rsidR="00366302" w:rsidRDefault="00487B31" w:rsidP="00487B31">
      <w:pPr>
        <w:pStyle w:val="a0"/>
        <w:rPr>
          <w:rFonts w:eastAsiaTheme="minorEastAsia"/>
          <w:b/>
          <w:lang w:val="en-GB" w:eastAsia="zh-CN"/>
        </w:rPr>
      </w:pPr>
      <w:r w:rsidRPr="00986DF3">
        <w:rPr>
          <w:rFonts w:eastAsiaTheme="minorEastAsia"/>
          <w:b/>
          <w:lang w:val="en-GB" w:eastAsia="zh-CN"/>
        </w:rPr>
        <w:t>Indicator that "</w:t>
      </w:r>
      <w:r>
        <w:rPr>
          <w:rFonts w:eastAsiaTheme="minorEastAsia"/>
          <w:b/>
          <w:lang w:val="en-GB" w:eastAsia="zh-CN"/>
        </w:rPr>
        <w:t>whether Onboarding is supported</w:t>
      </w:r>
      <w:r w:rsidRPr="00986DF3">
        <w:rPr>
          <w:rFonts w:eastAsiaTheme="minorEastAsia"/>
          <w:b/>
          <w:lang w:val="en-GB" w:eastAsia="zh-CN"/>
        </w:rPr>
        <w:t>" in the cell per SNPN.</w:t>
      </w:r>
    </w:p>
    <w:p w:rsidR="00487B31" w:rsidRDefault="00487B31" w:rsidP="00487B31">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No enhancement is needed for cell selection procedure for onboarding.</w:t>
      </w:r>
    </w:p>
    <w:p w:rsidR="00487B31" w:rsidRDefault="00487B31" w:rsidP="00487B31">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No enhancement is needed for cell reselection procedure for onboarding</w:t>
      </w:r>
      <w:r w:rsidRPr="00EE59DE">
        <w:rPr>
          <w:rFonts w:eastAsiaTheme="minorEastAsia"/>
          <w:b/>
          <w:lang w:val="en-GB" w:eastAsia="zh-CN"/>
        </w:rPr>
        <w:t>.</w:t>
      </w:r>
    </w:p>
    <w:p w:rsidR="00487B31" w:rsidRDefault="00487B31" w:rsidP="00487B31">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5</w:t>
      </w:r>
      <w:r w:rsidRPr="0026518A">
        <w:rPr>
          <w:rFonts w:eastAsiaTheme="minorEastAsia" w:hint="eastAsia"/>
          <w:b/>
          <w:lang w:val="en-GB" w:eastAsia="zh-CN"/>
        </w:rPr>
        <w:t>:</w:t>
      </w:r>
      <w:r w:rsidRPr="0026518A">
        <w:rPr>
          <w:rFonts w:eastAsiaTheme="minorEastAsia"/>
          <w:b/>
          <w:lang w:val="en-GB" w:eastAsia="zh-CN"/>
        </w:rPr>
        <w:t xml:space="preserve"> </w:t>
      </w:r>
      <w:r w:rsidR="00FC59AD">
        <w:rPr>
          <w:rFonts w:eastAsiaTheme="minorEastAsia"/>
          <w:b/>
          <w:lang w:val="en-GB" w:eastAsia="zh-CN"/>
        </w:rPr>
        <w:t xml:space="preserve">From </w:t>
      </w:r>
      <w:r w:rsidR="00FC59AD" w:rsidRPr="0026518A">
        <w:rPr>
          <w:rFonts w:eastAsiaTheme="minorEastAsia"/>
          <w:b/>
          <w:lang w:val="en-GB" w:eastAsia="zh-CN"/>
        </w:rPr>
        <w:t xml:space="preserve">RAN2 </w:t>
      </w:r>
      <w:r w:rsidR="00FC59AD">
        <w:rPr>
          <w:rFonts w:eastAsiaTheme="minorEastAsia"/>
          <w:b/>
          <w:lang w:val="en-GB" w:eastAsia="zh-CN"/>
        </w:rPr>
        <w:t>perspective, no spec impact is addressed</w:t>
      </w:r>
      <w:r w:rsidR="00FC59AD" w:rsidRPr="0026518A">
        <w:rPr>
          <w:rFonts w:eastAsiaTheme="minorEastAsia"/>
          <w:b/>
          <w:lang w:val="en-GB" w:eastAsia="zh-CN"/>
        </w:rPr>
        <w:t xml:space="preserve"> for connected mode mobility enhancement for</w:t>
      </w:r>
      <w:r w:rsidR="00FC59AD">
        <w:rPr>
          <w:rFonts w:eastAsiaTheme="minorEastAsia"/>
          <w:b/>
          <w:lang w:val="en-GB" w:eastAsia="zh-CN"/>
        </w:rPr>
        <w:t xml:space="preserve"> O</w:t>
      </w:r>
      <w:r w:rsidR="00FC59AD">
        <w:rPr>
          <w:rFonts w:eastAsiaTheme="minorEastAsia" w:hint="eastAsia"/>
          <w:b/>
          <w:lang w:val="en-GB" w:eastAsia="zh-CN"/>
        </w:rPr>
        <w:t>n</w:t>
      </w:r>
      <w:r w:rsidR="00FC59AD">
        <w:rPr>
          <w:rFonts w:eastAsiaTheme="minorEastAsia"/>
          <w:b/>
          <w:lang w:val="en-GB" w:eastAsia="zh-CN"/>
        </w:rPr>
        <w:t>boarding</w:t>
      </w:r>
      <w:r w:rsidRPr="0026518A">
        <w:rPr>
          <w:rFonts w:eastAsiaTheme="minorEastAsia"/>
          <w:b/>
          <w:lang w:val="en-GB" w:eastAsia="zh-CN"/>
        </w:rPr>
        <w:t>.</w:t>
      </w:r>
    </w:p>
    <w:p w:rsidR="00487B31" w:rsidRDefault="00487B31" w:rsidP="00487B31">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6</w:t>
      </w:r>
      <w:r w:rsidRPr="0026518A">
        <w:rPr>
          <w:rFonts w:eastAsiaTheme="minorEastAsia" w:hint="eastAsia"/>
          <w:b/>
          <w:lang w:val="en-GB" w:eastAsia="zh-CN"/>
        </w:rPr>
        <w:t>:</w:t>
      </w:r>
      <w:r>
        <w:rPr>
          <w:rFonts w:eastAsiaTheme="minorEastAsia"/>
          <w:b/>
          <w:lang w:val="en-GB" w:eastAsia="zh-CN"/>
        </w:rPr>
        <w:t xml:space="preserve"> Send </w:t>
      </w:r>
      <w:r w:rsidRPr="00EE5A47">
        <w:rPr>
          <w:rFonts w:eastAsiaTheme="minorEastAsia"/>
          <w:b/>
          <w:lang w:val="en-GB" w:eastAsia="zh-CN"/>
        </w:rPr>
        <w:t>a LS to CT1 to clarify the requirement on UAC enhancement for Onboarding</w:t>
      </w:r>
      <w:r>
        <w:rPr>
          <w:rFonts w:eastAsiaTheme="minorEastAsia"/>
          <w:b/>
          <w:lang w:val="en-GB" w:eastAsia="zh-CN"/>
        </w:rPr>
        <w:t>.</w:t>
      </w:r>
    </w:p>
    <w:p w:rsidR="005216ED" w:rsidRPr="00487B31" w:rsidRDefault="004E4A38" w:rsidP="00487B31">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7</w:t>
      </w:r>
      <w:r w:rsidRPr="0026518A">
        <w:rPr>
          <w:rFonts w:eastAsiaTheme="minorEastAsia" w:hint="eastAsia"/>
          <w:b/>
          <w:lang w:val="en-GB" w:eastAsia="zh-CN"/>
        </w:rPr>
        <w:t>:</w:t>
      </w:r>
      <w:r>
        <w:rPr>
          <w:rFonts w:eastAsiaTheme="minorEastAsia"/>
          <w:b/>
          <w:lang w:val="en-GB" w:eastAsia="zh-CN"/>
        </w:rPr>
        <w:t xml:space="preserve"> </w:t>
      </w:r>
      <w:r w:rsidR="00283320">
        <w:rPr>
          <w:rFonts w:eastAsiaTheme="minorEastAsia"/>
          <w:b/>
          <w:lang w:val="en-GB" w:eastAsia="zh-CN"/>
        </w:rPr>
        <w:t xml:space="preserve">RAN2 to discuss whether to </w:t>
      </w:r>
      <w:r w:rsidR="0070697D">
        <w:rPr>
          <w:rFonts w:eastAsiaTheme="minorEastAsia"/>
          <w:b/>
          <w:lang w:val="en-GB" w:eastAsia="zh-CN"/>
        </w:rPr>
        <w:t>introduce</w:t>
      </w:r>
      <w:r w:rsidR="00283320">
        <w:rPr>
          <w:rFonts w:eastAsiaTheme="minorEastAsia"/>
          <w:b/>
          <w:lang w:val="en-GB" w:eastAsia="zh-CN"/>
        </w:rPr>
        <w:t xml:space="preserve"> a per cell barring indicator</w:t>
      </w:r>
      <w:r w:rsidR="00283320" w:rsidRPr="00283320">
        <w:rPr>
          <w:rFonts w:eastAsiaTheme="minorEastAsia"/>
          <w:b/>
          <w:lang w:val="en-GB" w:eastAsia="zh-CN"/>
        </w:rPr>
        <w:t xml:space="preserve"> </w:t>
      </w:r>
      <w:r w:rsidR="00283320">
        <w:rPr>
          <w:rFonts w:eastAsiaTheme="minorEastAsia"/>
          <w:b/>
          <w:lang w:val="en-GB" w:eastAsia="zh-CN"/>
        </w:rPr>
        <w:t>for cell access control</w:t>
      </w:r>
      <w:r w:rsidR="00283320" w:rsidRPr="00283320">
        <w:rPr>
          <w:rFonts w:eastAsiaTheme="minorEastAsia"/>
          <w:b/>
          <w:lang w:val="en-GB" w:eastAsia="zh-CN"/>
        </w:rPr>
        <w:t xml:space="preserve"> </w:t>
      </w:r>
      <w:r w:rsidR="00283320">
        <w:rPr>
          <w:rFonts w:eastAsiaTheme="minorEastAsia"/>
          <w:b/>
          <w:lang w:val="en-GB" w:eastAsia="zh-CN"/>
        </w:rPr>
        <w:t>for onboarding.</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8D2C3A" w:rsidRDefault="008D2C3A"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3GPP RAN2#11</w:t>
      </w:r>
      <w:r>
        <w:rPr>
          <w:rFonts w:ascii="Times New Roman" w:eastAsiaTheme="minorEastAsia" w:hAnsi="Times New Roman"/>
          <w:szCs w:val="24"/>
          <w:lang w:eastAsia="zh-CN"/>
        </w:rPr>
        <w:t>3</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0A6892"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sidR="007C4568">
        <w:rPr>
          <w:rFonts w:ascii="Times New Roman" w:eastAsiaTheme="minorEastAsia" w:hAnsi="Times New Roman"/>
          <w:szCs w:val="24"/>
          <w:lang w:eastAsia="zh-CN"/>
        </w:rPr>
        <w:t>3</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T</w:t>
      </w:r>
      <w:r>
        <w:rPr>
          <w:rFonts w:ascii="Times New Roman" w:eastAsiaTheme="minorEastAsia" w:hAnsi="Times New Roman"/>
          <w:szCs w:val="24"/>
          <w:lang w:eastAsia="zh-CN"/>
        </w:rPr>
        <w:t>R 23.700-07-120</w:t>
      </w:r>
    </w:p>
    <w:p w:rsidR="002354C2" w:rsidRDefault="002354C2" w:rsidP="00801AB1">
      <w:pPr>
        <w:pStyle w:val="CRCoverPage"/>
        <w:tabs>
          <w:tab w:val="right" w:pos="9612"/>
          <w:tab w:val="right" w:pos="13323"/>
        </w:tabs>
        <w:spacing w:after="0"/>
        <w:rPr>
          <w:rFonts w:ascii="Times New Roman" w:eastAsia="Times New Roman" w:hAnsi="Times New Roman"/>
          <w:szCs w:val="24"/>
          <w:lang w:eastAsia="zh-CN"/>
        </w:rPr>
      </w:pPr>
      <w:r w:rsidRPr="00961725">
        <w:rPr>
          <w:rFonts w:ascii="Times New Roman" w:eastAsia="Times New Roman" w:hAnsi="Times New Roman" w:hint="eastAsia"/>
          <w:szCs w:val="24"/>
          <w:lang w:eastAsia="zh-CN"/>
        </w:rPr>
        <w:t>[</w:t>
      </w:r>
      <w:r w:rsidRPr="00961725">
        <w:rPr>
          <w:rFonts w:ascii="Times New Roman" w:eastAsia="Times New Roman" w:hAnsi="Times New Roman"/>
          <w:szCs w:val="24"/>
          <w:lang w:eastAsia="zh-CN"/>
        </w:rPr>
        <w:t xml:space="preserve">4] S2-2101076 Reply LS on clarification request for </w:t>
      </w:r>
      <w:proofErr w:type="spellStart"/>
      <w:r w:rsidRPr="00961725">
        <w:rPr>
          <w:rFonts w:ascii="Times New Roman" w:eastAsia="Times New Roman" w:hAnsi="Times New Roman"/>
          <w:szCs w:val="24"/>
          <w:lang w:eastAsia="zh-CN"/>
        </w:rPr>
        <w:t>eNPN</w:t>
      </w:r>
      <w:proofErr w:type="spellEnd"/>
      <w:r w:rsidRPr="00961725">
        <w:rPr>
          <w:rFonts w:ascii="Times New Roman" w:eastAsia="Times New Roman" w:hAnsi="Times New Roman"/>
          <w:szCs w:val="24"/>
          <w:lang w:eastAsia="zh-CN"/>
        </w:rPr>
        <w:t xml:space="preserve"> features</w:t>
      </w:r>
    </w:p>
    <w:p w:rsidR="00A81366" w:rsidRDefault="00A81366" w:rsidP="00801AB1">
      <w:pPr>
        <w:pStyle w:val="CRCoverPage"/>
        <w:tabs>
          <w:tab w:val="right" w:pos="9612"/>
          <w:tab w:val="right" w:pos="13323"/>
        </w:tabs>
        <w:spacing w:after="0"/>
        <w:rPr>
          <w:rFonts w:ascii="Times New Roman" w:eastAsiaTheme="minorEastAsia" w:hAnsi="Times New Roman"/>
          <w:szCs w:val="24"/>
          <w:lang w:eastAsia="zh-CN"/>
        </w:rPr>
      </w:pPr>
    </w:p>
    <w:p w:rsidR="00A81366" w:rsidRDefault="00A81366" w:rsidP="00A81366">
      <w:pPr>
        <w:pStyle w:val="1"/>
        <w:numPr>
          <w:ilvl w:val="0"/>
          <w:numId w:val="5"/>
        </w:numPr>
        <w:tabs>
          <w:tab w:val="num" w:pos="1418"/>
        </w:tabs>
        <w:jc w:val="both"/>
        <w:rPr>
          <w:rFonts w:eastAsiaTheme="minorEastAsia"/>
          <w:szCs w:val="28"/>
        </w:rPr>
      </w:pPr>
      <w:r>
        <w:rPr>
          <w:szCs w:val="28"/>
        </w:rPr>
        <w:t xml:space="preserve">Draft </w:t>
      </w:r>
      <w:r w:rsidR="00C37494">
        <w:rPr>
          <w:szCs w:val="28"/>
        </w:rPr>
        <w:t>LS to CT1</w:t>
      </w:r>
    </w:p>
    <w:p w:rsidR="007403CC" w:rsidRPr="002E516A" w:rsidRDefault="007403CC" w:rsidP="007403CC">
      <w:pPr>
        <w:tabs>
          <w:tab w:val="center" w:pos="4153"/>
          <w:tab w:val="right" w:pos="8306"/>
        </w:tabs>
        <w:rPr>
          <w:rFonts w:ascii="Arial" w:hAnsi="Arial" w:cs="Arial"/>
          <w:b/>
        </w:rPr>
      </w:pPr>
      <w:r w:rsidRPr="002E516A">
        <w:rPr>
          <w:rFonts w:ascii="Arial" w:hAnsi="Arial" w:cs="Arial"/>
          <w:b/>
        </w:rPr>
        <w:t>3GPP TSG-RAN WG2 Meeting #113 bis electronic</w:t>
      </w:r>
      <w:r w:rsidRPr="002E516A">
        <w:rPr>
          <w:rFonts w:ascii="Arial" w:hAnsi="Arial" w:cs="Arial"/>
          <w:b/>
        </w:rPr>
        <w:tab/>
        <w:t>R2-2xxxxxx</w:t>
      </w:r>
      <w:r w:rsidRPr="002E516A">
        <w:rPr>
          <w:rFonts w:ascii="Arial" w:hAnsi="Arial" w:cs="Arial"/>
          <w:b/>
        </w:rPr>
        <w:br/>
        <w:t>Online, April 12 – April 20, 2021</w:t>
      </w:r>
    </w:p>
    <w:p w:rsidR="007403CC" w:rsidRDefault="007403CC" w:rsidP="007403CC">
      <w:pPr>
        <w:rPr>
          <w:rFonts w:ascii="Arial" w:hAnsi="Arial" w:cs="Arial"/>
        </w:rPr>
      </w:pPr>
    </w:p>
    <w:p w:rsidR="007403CC" w:rsidRPr="00D91221" w:rsidRDefault="007403CC" w:rsidP="007403CC">
      <w:pPr>
        <w:spacing w:after="60"/>
        <w:ind w:left="1985" w:hanging="1985"/>
        <w:rPr>
          <w:rFonts w:ascii="Arial" w:hAnsi="Arial" w:cs="Arial"/>
          <w:b/>
        </w:rPr>
      </w:pPr>
      <w:r>
        <w:rPr>
          <w:rFonts w:ascii="Arial" w:hAnsi="Arial" w:cs="Arial"/>
          <w:b/>
        </w:rPr>
        <w:t>Title:</w:t>
      </w:r>
      <w:r>
        <w:rPr>
          <w:rFonts w:ascii="Arial" w:hAnsi="Arial" w:cs="Arial"/>
          <w:b/>
        </w:rPr>
        <w:tab/>
        <w:t xml:space="preserve">Requirements </w:t>
      </w:r>
      <w:r w:rsidRPr="00D91221">
        <w:rPr>
          <w:rFonts w:ascii="Arial" w:hAnsi="Arial" w:cs="Arial"/>
          <w:b/>
        </w:rPr>
        <w:t xml:space="preserve">Clarification </w:t>
      </w:r>
      <w:r>
        <w:rPr>
          <w:rFonts w:ascii="Arial" w:hAnsi="Arial" w:cs="Arial"/>
          <w:b/>
        </w:rPr>
        <w:t>on</w:t>
      </w:r>
      <w:r w:rsidRPr="00D91221">
        <w:rPr>
          <w:rFonts w:ascii="Arial" w:hAnsi="Arial" w:cs="Arial"/>
          <w:b/>
        </w:rPr>
        <w:t xml:space="preserve"> </w:t>
      </w:r>
      <w:r w:rsidR="00B24DC6">
        <w:rPr>
          <w:rFonts w:ascii="Arial" w:hAnsi="Arial" w:cs="Arial"/>
          <w:b/>
        </w:rPr>
        <w:t>UAC</w:t>
      </w:r>
      <w:r w:rsidRPr="00DE35E6">
        <w:rPr>
          <w:rFonts w:ascii="Arial" w:hAnsi="Arial" w:cs="Arial"/>
          <w:b/>
        </w:rPr>
        <w:t xml:space="preserve"> for </w:t>
      </w:r>
      <w:r w:rsidR="00B24DC6">
        <w:rPr>
          <w:rFonts w:ascii="Arial" w:hAnsi="Arial" w:cs="Arial"/>
          <w:b/>
        </w:rPr>
        <w:t>Onboarding</w:t>
      </w:r>
    </w:p>
    <w:p w:rsidR="007403CC" w:rsidRDefault="007403CC" w:rsidP="007403CC">
      <w:pPr>
        <w:spacing w:after="60"/>
        <w:ind w:left="1985" w:hanging="1985"/>
        <w:rPr>
          <w:rFonts w:ascii="Arial" w:hAnsi="Arial" w:cs="Arial"/>
          <w:bCs/>
        </w:rPr>
      </w:pPr>
      <w:r>
        <w:rPr>
          <w:rFonts w:ascii="Arial" w:hAnsi="Arial" w:cs="Arial"/>
          <w:b/>
        </w:rPr>
        <w:t>Response to:</w:t>
      </w:r>
      <w:r>
        <w:rPr>
          <w:rFonts w:ascii="Arial" w:hAnsi="Arial" w:cs="Arial"/>
          <w:bCs/>
        </w:rPr>
        <w:tab/>
        <w:t>-</w:t>
      </w:r>
    </w:p>
    <w:p w:rsidR="007403CC" w:rsidRDefault="007403CC" w:rsidP="007403CC">
      <w:pPr>
        <w:spacing w:after="60"/>
        <w:ind w:left="1985" w:hanging="1985"/>
        <w:rPr>
          <w:rFonts w:ascii="Arial" w:hAnsi="Arial" w:cs="Arial"/>
          <w:bCs/>
        </w:rPr>
      </w:pPr>
      <w:r>
        <w:rPr>
          <w:rFonts w:ascii="Arial" w:hAnsi="Arial" w:cs="Arial"/>
          <w:b/>
        </w:rPr>
        <w:lastRenderedPageBreak/>
        <w:t>Release:</w:t>
      </w:r>
      <w:r>
        <w:rPr>
          <w:rFonts w:ascii="Arial" w:hAnsi="Arial" w:cs="Arial"/>
          <w:bCs/>
        </w:rPr>
        <w:tab/>
        <w:t>Release 17</w:t>
      </w:r>
    </w:p>
    <w:p w:rsidR="007403CC" w:rsidRDefault="007403CC" w:rsidP="007403C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EC0A41" w:rsidRPr="00EC0A41">
        <w:rPr>
          <w:rFonts w:ascii="Arial" w:hAnsi="Arial" w:cs="Arial"/>
          <w:bCs/>
        </w:rPr>
        <w:t>NG_RAN_PRN_enh</w:t>
      </w:r>
      <w:proofErr w:type="spellEnd"/>
      <w:r w:rsidR="00EC0A41" w:rsidRPr="00EC0A41">
        <w:rPr>
          <w:rFonts w:ascii="Arial" w:hAnsi="Arial" w:cs="Arial"/>
          <w:bCs/>
        </w:rPr>
        <w:t>-Core</w:t>
      </w:r>
    </w:p>
    <w:p w:rsidR="007403CC" w:rsidRDefault="007403CC" w:rsidP="007403CC">
      <w:pPr>
        <w:spacing w:after="60"/>
        <w:ind w:left="1985" w:hanging="1985"/>
        <w:rPr>
          <w:rFonts w:ascii="Arial" w:hAnsi="Arial" w:cs="Arial"/>
          <w:b/>
        </w:rPr>
      </w:pPr>
    </w:p>
    <w:p w:rsidR="007403CC" w:rsidRDefault="007403CC" w:rsidP="007403CC">
      <w:pPr>
        <w:spacing w:after="60"/>
        <w:ind w:left="1985" w:hanging="1985"/>
        <w:rPr>
          <w:rFonts w:ascii="Arial" w:hAnsi="Arial" w:cs="Arial"/>
          <w:bCs/>
        </w:rPr>
      </w:pPr>
      <w:r>
        <w:rPr>
          <w:rFonts w:ascii="Arial" w:hAnsi="Arial" w:cs="Arial"/>
          <w:b/>
        </w:rPr>
        <w:t>Source:</w:t>
      </w:r>
      <w:r>
        <w:rPr>
          <w:rFonts w:ascii="Arial" w:hAnsi="Arial" w:cs="Arial"/>
          <w:bCs/>
        </w:rPr>
        <w:tab/>
        <w:t>RAN2</w:t>
      </w:r>
    </w:p>
    <w:p w:rsidR="007403CC" w:rsidRDefault="007403CC" w:rsidP="007403CC">
      <w:pPr>
        <w:spacing w:after="60"/>
        <w:ind w:left="1985" w:hanging="1985"/>
        <w:rPr>
          <w:rFonts w:ascii="Arial" w:hAnsi="Arial" w:cs="Arial"/>
          <w:bCs/>
        </w:rPr>
      </w:pPr>
      <w:r>
        <w:rPr>
          <w:rFonts w:ascii="Arial" w:hAnsi="Arial" w:cs="Arial"/>
          <w:b/>
        </w:rPr>
        <w:t>To:</w:t>
      </w:r>
      <w:r>
        <w:rPr>
          <w:rFonts w:ascii="Arial" w:hAnsi="Arial" w:cs="Arial"/>
          <w:bCs/>
        </w:rPr>
        <w:tab/>
      </w:r>
      <w:r w:rsidR="000A1FEF">
        <w:rPr>
          <w:rFonts w:ascii="Arial" w:hAnsi="Arial" w:cs="Arial"/>
          <w:bCs/>
        </w:rPr>
        <w:t>CT1</w:t>
      </w:r>
    </w:p>
    <w:p w:rsidR="007403CC" w:rsidRDefault="007403CC" w:rsidP="007403CC">
      <w:pPr>
        <w:spacing w:after="60"/>
        <w:ind w:left="1985" w:hanging="1985"/>
        <w:rPr>
          <w:rFonts w:ascii="Arial" w:hAnsi="Arial" w:cs="Arial"/>
          <w:bCs/>
        </w:rPr>
      </w:pPr>
      <w:r>
        <w:rPr>
          <w:rFonts w:ascii="Arial" w:hAnsi="Arial" w:cs="Arial"/>
          <w:b/>
        </w:rPr>
        <w:t>Cc:</w:t>
      </w:r>
      <w:r>
        <w:rPr>
          <w:rFonts w:ascii="Arial" w:hAnsi="Arial" w:cs="Arial"/>
          <w:bCs/>
        </w:rPr>
        <w:tab/>
      </w:r>
      <w:r w:rsidR="000A1FEF">
        <w:rPr>
          <w:rFonts w:ascii="Arial" w:hAnsi="Arial" w:cs="Arial"/>
          <w:bCs/>
        </w:rPr>
        <w:t>SA2</w:t>
      </w:r>
    </w:p>
    <w:p w:rsidR="007403CC" w:rsidRDefault="007403CC" w:rsidP="007403CC">
      <w:pPr>
        <w:spacing w:after="60"/>
        <w:ind w:left="1985" w:hanging="1985"/>
        <w:rPr>
          <w:rFonts w:ascii="Arial" w:hAnsi="Arial" w:cs="Arial"/>
          <w:bCs/>
        </w:rPr>
      </w:pPr>
    </w:p>
    <w:p w:rsidR="007403CC" w:rsidRDefault="007403CC" w:rsidP="007403CC">
      <w:pPr>
        <w:tabs>
          <w:tab w:val="left" w:pos="2268"/>
        </w:tabs>
        <w:rPr>
          <w:rFonts w:ascii="Arial" w:hAnsi="Arial" w:cs="Arial"/>
          <w:bCs/>
        </w:rPr>
      </w:pPr>
      <w:r>
        <w:rPr>
          <w:rFonts w:ascii="Arial" w:hAnsi="Arial" w:cs="Arial"/>
          <w:b/>
        </w:rPr>
        <w:t>Contact Person:</w:t>
      </w:r>
      <w:r>
        <w:rPr>
          <w:rFonts w:ascii="Arial" w:hAnsi="Arial" w:cs="Arial"/>
          <w:bCs/>
        </w:rPr>
        <w:tab/>
      </w:r>
    </w:p>
    <w:p w:rsidR="007403CC" w:rsidRDefault="007403CC" w:rsidP="007403CC">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Jiangsheng Fan</w:t>
      </w:r>
    </w:p>
    <w:p w:rsidR="007403CC" w:rsidRDefault="007403CC" w:rsidP="007403CC">
      <w:pPr>
        <w:keepNext/>
        <w:tabs>
          <w:tab w:val="left" w:pos="2268"/>
          <w:tab w:val="left" w:pos="2694"/>
        </w:tabs>
        <w:ind w:left="567"/>
        <w:outlineLvl w:val="6"/>
        <w:rPr>
          <w:rFonts w:ascii="Arial" w:hAnsi="Arial" w:cs="Arial"/>
          <w:bCs/>
          <w:color w:val="0000FF"/>
          <w:lang w:val="fr-FR"/>
        </w:rPr>
      </w:pPr>
      <w:r>
        <w:rPr>
          <w:rFonts w:ascii="Arial" w:hAnsi="Arial" w:cs="Arial"/>
          <w:b/>
          <w:color w:val="0000FF"/>
          <w:lang w:val="fr-FR"/>
        </w:rPr>
        <w:t>E-mail Address:</w:t>
      </w:r>
      <w:r>
        <w:rPr>
          <w:rFonts w:ascii="Arial" w:hAnsi="Arial" w:cs="Arial"/>
          <w:bCs/>
          <w:color w:val="0000FF"/>
          <w:lang w:val="fr-FR"/>
        </w:rPr>
        <w:tab/>
        <w:t>fanjiangsheng</w:t>
      </w:r>
      <w:r>
        <w:rPr>
          <w:rFonts w:ascii="Arial" w:hAnsi="Arial" w:cs="Arial"/>
          <w:bCs/>
          <w:color w:val="0000FF"/>
        </w:rPr>
        <w:t>(at)</w:t>
      </w:r>
      <w:r>
        <w:rPr>
          <w:rFonts w:ascii="Arial" w:hAnsi="Arial" w:cs="Arial"/>
          <w:bCs/>
          <w:color w:val="0000FF"/>
          <w:lang w:val="fr-FR"/>
        </w:rPr>
        <w:t>oppo(dot)com</w:t>
      </w:r>
    </w:p>
    <w:p w:rsidR="007403CC" w:rsidRDefault="007403CC" w:rsidP="007403CC">
      <w:pPr>
        <w:spacing w:after="60"/>
        <w:ind w:left="1985" w:hanging="1985"/>
        <w:rPr>
          <w:rFonts w:ascii="Arial" w:hAnsi="Arial" w:cs="Arial"/>
          <w:b/>
          <w:lang w:val="fr-FR"/>
        </w:rPr>
      </w:pPr>
    </w:p>
    <w:p w:rsidR="007403CC" w:rsidRDefault="007403CC" w:rsidP="007403C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7403CC" w:rsidRDefault="007403CC" w:rsidP="007403CC">
      <w:pPr>
        <w:spacing w:after="60"/>
        <w:ind w:left="1985" w:hanging="1985"/>
        <w:rPr>
          <w:rFonts w:ascii="Arial" w:hAnsi="Arial" w:cs="Arial"/>
          <w:b/>
        </w:rPr>
      </w:pPr>
    </w:p>
    <w:p w:rsidR="007403CC" w:rsidRDefault="007403CC" w:rsidP="007403CC">
      <w:pPr>
        <w:spacing w:after="60"/>
        <w:ind w:left="1985" w:hanging="1985"/>
        <w:rPr>
          <w:rFonts w:ascii="Arial" w:hAnsi="Arial" w:cs="Arial"/>
          <w:bCs/>
        </w:rPr>
      </w:pPr>
      <w:r>
        <w:rPr>
          <w:rFonts w:ascii="Arial" w:hAnsi="Arial" w:cs="Arial"/>
          <w:b/>
        </w:rPr>
        <w:t>Attachments:</w:t>
      </w:r>
      <w:r>
        <w:rPr>
          <w:rFonts w:ascii="Arial" w:hAnsi="Arial" w:cs="Arial"/>
          <w:bCs/>
        </w:rPr>
        <w:tab/>
        <w:t>-</w:t>
      </w:r>
    </w:p>
    <w:p w:rsidR="007403CC" w:rsidRDefault="007403CC" w:rsidP="007403CC">
      <w:pPr>
        <w:pBdr>
          <w:bottom w:val="single" w:sz="4" w:space="1" w:color="auto"/>
        </w:pBdr>
        <w:rPr>
          <w:rFonts w:ascii="Arial" w:hAnsi="Arial" w:cs="Arial"/>
        </w:rPr>
      </w:pPr>
    </w:p>
    <w:p w:rsidR="007403CC" w:rsidRDefault="007403CC" w:rsidP="007403CC">
      <w:pPr>
        <w:rPr>
          <w:rFonts w:ascii="Arial" w:hAnsi="Arial" w:cs="Arial"/>
        </w:rPr>
      </w:pPr>
    </w:p>
    <w:p w:rsidR="007403CC" w:rsidRDefault="007403CC" w:rsidP="007403CC">
      <w:pPr>
        <w:spacing w:after="120"/>
        <w:rPr>
          <w:rFonts w:ascii="Arial" w:hAnsi="Arial" w:cs="Arial"/>
          <w:b/>
        </w:rPr>
      </w:pPr>
      <w:r>
        <w:rPr>
          <w:rFonts w:ascii="Arial" w:hAnsi="Arial" w:cs="Arial"/>
          <w:b/>
        </w:rPr>
        <w:t>1. Overall Description:</w:t>
      </w:r>
    </w:p>
    <w:p w:rsidR="00477124" w:rsidRDefault="007403CC" w:rsidP="000A1FEF">
      <w:pPr>
        <w:spacing w:after="120"/>
        <w:rPr>
          <w:rFonts w:ascii="Arial" w:hAnsi="Arial" w:cs="Arial"/>
        </w:rPr>
      </w:pPr>
      <w:r>
        <w:rPr>
          <w:rFonts w:ascii="Arial" w:hAnsi="Arial" w:cs="Arial"/>
        </w:rPr>
        <w:t xml:space="preserve">RAN2 has </w:t>
      </w:r>
      <w:r w:rsidR="000A1FEF">
        <w:rPr>
          <w:rFonts w:ascii="Arial" w:hAnsi="Arial" w:cs="Arial"/>
        </w:rPr>
        <w:t>discussed the AMF routing method for onboarding</w:t>
      </w:r>
      <w:r w:rsidR="00477124">
        <w:rPr>
          <w:rFonts w:ascii="Arial" w:hAnsi="Arial" w:cs="Arial"/>
        </w:rPr>
        <w:t xml:space="preserve"> during connection establishment</w:t>
      </w:r>
      <w:r w:rsidR="000A1FEF">
        <w:rPr>
          <w:rFonts w:ascii="Arial" w:hAnsi="Arial" w:cs="Arial"/>
        </w:rPr>
        <w:t xml:space="preserve">, </w:t>
      </w:r>
      <w:r w:rsidR="00477124">
        <w:rPr>
          <w:rFonts w:ascii="Arial" w:hAnsi="Arial" w:cs="Arial"/>
        </w:rPr>
        <w:t>but can’t reach consensus as some of the solutions need CT1 input. RAN2 would like to ask the following question:</w:t>
      </w:r>
    </w:p>
    <w:p w:rsidR="007403CC" w:rsidRPr="005E0E43" w:rsidRDefault="00477124" w:rsidP="000A1FEF">
      <w:pPr>
        <w:spacing w:after="120"/>
        <w:rPr>
          <w:rFonts w:ascii="Arial" w:eastAsiaTheme="minorEastAsia" w:hAnsi="Arial" w:cs="Arial"/>
          <w:lang w:eastAsia="zh-CN"/>
        </w:rPr>
      </w:pPr>
      <w:r>
        <w:rPr>
          <w:rFonts w:ascii="Arial" w:hAnsi="Arial" w:cs="Arial"/>
        </w:rPr>
        <w:t>Question: Is there any requirement to enhance the UAC mechanism for onboarding?</w:t>
      </w:r>
    </w:p>
    <w:p w:rsidR="007403CC" w:rsidRDefault="007403CC" w:rsidP="007403CC">
      <w:pPr>
        <w:spacing w:after="120"/>
        <w:rPr>
          <w:rFonts w:ascii="Arial" w:hAnsi="Arial" w:cs="Arial"/>
        </w:rPr>
      </w:pPr>
    </w:p>
    <w:p w:rsidR="007403CC" w:rsidRDefault="007403CC" w:rsidP="007403CC">
      <w:pPr>
        <w:spacing w:after="120"/>
        <w:rPr>
          <w:rFonts w:ascii="Arial" w:hAnsi="Arial" w:cs="Arial"/>
          <w:b/>
        </w:rPr>
      </w:pPr>
      <w:r>
        <w:rPr>
          <w:rFonts w:ascii="Arial" w:hAnsi="Arial" w:cs="Arial"/>
          <w:b/>
        </w:rPr>
        <w:t>2. Actions:</w:t>
      </w:r>
    </w:p>
    <w:p w:rsidR="007403CC" w:rsidRDefault="007403CC" w:rsidP="007403CC">
      <w:pPr>
        <w:spacing w:after="120"/>
        <w:ind w:left="1985" w:hanging="1985"/>
        <w:rPr>
          <w:rFonts w:ascii="Arial" w:hAnsi="Arial" w:cs="Arial"/>
          <w:b/>
        </w:rPr>
      </w:pPr>
      <w:r>
        <w:rPr>
          <w:rFonts w:ascii="Arial" w:hAnsi="Arial" w:cs="Arial"/>
          <w:b/>
        </w:rPr>
        <w:t xml:space="preserve">To </w:t>
      </w:r>
      <w:r w:rsidR="002C43FF">
        <w:rPr>
          <w:rFonts w:ascii="Arial" w:hAnsi="Arial" w:cs="Arial"/>
          <w:b/>
        </w:rPr>
        <w:t>CT1</w:t>
      </w:r>
      <w:r>
        <w:rPr>
          <w:rFonts w:ascii="Arial" w:hAnsi="Arial" w:cs="Arial"/>
          <w:b/>
        </w:rPr>
        <w:t xml:space="preserve"> group.</w:t>
      </w:r>
    </w:p>
    <w:p w:rsidR="007403CC" w:rsidRDefault="007403CC" w:rsidP="007403C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sidR="00477124">
        <w:rPr>
          <w:rFonts w:ascii="Arial" w:hAnsi="Arial" w:cs="Arial"/>
        </w:rPr>
        <w:t>CT1</w:t>
      </w:r>
      <w:r>
        <w:rPr>
          <w:rFonts w:ascii="Arial" w:hAnsi="Arial" w:cs="Arial"/>
        </w:rPr>
        <w:t xml:space="preserve"> to take the above </w:t>
      </w:r>
      <w:r w:rsidR="00477124">
        <w:rPr>
          <w:rFonts w:ascii="Arial" w:hAnsi="Arial" w:cs="Arial"/>
        </w:rPr>
        <w:t xml:space="preserve">question </w:t>
      </w:r>
      <w:r>
        <w:rPr>
          <w:rFonts w:ascii="Arial" w:hAnsi="Arial" w:cs="Arial"/>
        </w:rPr>
        <w:t>into account and gives the feedback if any.</w:t>
      </w:r>
    </w:p>
    <w:p w:rsidR="007403CC" w:rsidRDefault="007403CC" w:rsidP="007403CC">
      <w:pPr>
        <w:spacing w:after="120"/>
        <w:rPr>
          <w:rFonts w:ascii="Arial" w:hAnsi="Arial" w:cs="Arial"/>
          <w:b/>
        </w:rPr>
      </w:pPr>
    </w:p>
    <w:p w:rsidR="007403CC" w:rsidRDefault="007403CC" w:rsidP="007403CC">
      <w:pPr>
        <w:spacing w:after="120"/>
        <w:rPr>
          <w:rFonts w:ascii="Arial" w:hAnsi="Arial" w:cs="Arial"/>
          <w:b/>
        </w:rPr>
      </w:pPr>
      <w:r>
        <w:rPr>
          <w:rFonts w:ascii="Arial" w:hAnsi="Arial" w:cs="Arial"/>
          <w:b/>
        </w:rPr>
        <w:t>3. Date of Next TSG-RAN WG2 Meetings:</w:t>
      </w:r>
    </w:p>
    <w:p w:rsidR="007403CC" w:rsidRDefault="007403CC" w:rsidP="007403CC">
      <w:pPr>
        <w:tabs>
          <w:tab w:val="left" w:pos="3119"/>
        </w:tabs>
        <w:spacing w:after="120"/>
        <w:ind w:left="2268" w:hanging="2268"/>
        <w:rPr>
          <w:rFonts w:ascii="Arial" w:hAnsi="Arial" w:cs="Arial"/>
          <w:bCs/>
        </w:rPr>
      </w:pPr>
      <w:r>
        <w:rPr>
          <w:rFonts w:ascii="Arial" w:hAnsi="Arial" w:cs="Arial"/>
          <w:bCs/>
        </w:rPr>
        <w:t>3GPP RAN2#114-e       from 2021-05-19</w:t>
      </w:r>
      <w:r>
        <w:rPr>
          <w:rFonts w:ascii="Arial" w:hAnsi="Arial" w:cs="Arial"/>
          <w:bCs/>
        </w:rPr>
        <w:tab/>
        <w:t>to 2021-05-27</w:t>
      </w:r>
      <w:r>
        <w:rPr>
          <w:rFonts w:ascii="Arial" w:hAnsi="Arial" w:cs="Arial"/>
          <w:bCs/>
        </w:rPr>
        <w:tab/>
      </w:r>
      <w:r>
        <w:rPr>
          <w:rFonts w:ascii="Arial" w:hAnsi="Arial" w:cs="Arial"/>
          <w:bCs/>
        </w:rPr>
        <w:tab/>
        <w:t>Electronic Meeting</w:t>
      </w:r>
    </w:p>
    <w:p w:rsidR="00A81366" w:rsidRDefault="007403CC" w:rsidP="007403CC">
      <w:pPr>
        <w:pStyle w:val="CRCoverPage"/>
        <w:tabs>
          <w:tab w:val="right" w:pos="9612"/>
          <w:tab w:val="right" w:pos="13323"/>
        </w:tabs>
        <w:spacing w:after="0"/>
        <w:rPr>
          <w:rFonts w:ascii="Times New Roman" w:eastAsiaTheme="minorEastAsia" w:hAnsi="Times New Roman"/>
          <w:szCs w:val="24"/>
          <w:lang w:eastAsia="zh-CN"/>
        </w:rPr>
      </w:pPr>
      <w:r>
        <w:rPr>
          <w:rFonts w:cs="Arial"/>
          <w:bCs/>
        </w:rPr>
        <w:t>3GPP RAN2#115          from 2021-08-23             to 2021-08-27                TBD</w:t>
      </w:r>
    </w:p>
    <w:p w:rsidR="00147878" w:rsidRDefault="00147878" w:rsidP="00801AB1">
      <w:pPr>
        <w:pStyle w:val="CRCoverPage"/>
        <w:tabs>
          <w:tab w:val="right" w:pos="9612"/>
          <w:tab w:val="right" w:pos="13323"/>
        </w:tabs>
        <w:spacing w:after="0"/>
        <w:rPr>
          <w:rFonts w:ascii="Times New Roman" w:eastAsiaTheme="minorEastAsia" w:hAnsi="Times New Roman"/>
          <w:szCs w:val="24"/>
          <w:lang w:eastAsia="zh-CN"/>
        </w:rPr>
      </w:pPr>
    </w:p>
    <w:p w:rsidR="00FA0995" w:rsidRDefault="00FA0995" w:rsidP="00801AB1">
      <w:pPr>
        <w:pStyle w:val="CRCoverPage"/>
        <w:tabs>
          <w:tab w:val="right" w:pos="9612"/>
          <w:tab w:val="right" w:pos="13323"/>
        </w:tabs>
        <w:spacing w:after="0"/>
        <w:rPr>
          <w:rFonts w:ascii="Times New Roman" w:eastAsiaTheme="minorEastAsia" w:hAnsi="Times New Roman"/>
          <w:szCs w:val="24"/>
          <w:lang w:eastAsia="zh-CN"/>
        </w:rPr>
        <w:sectPr w:rsidR="00FA0995" w:rsidSect="00AE766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pPr>
    </w:p>
    <w:p w:rsidR="00DC1095" w:rsidRPr="00A81366" w:rsidRDefault="00DC1095" w:rsidP="00DC1095">
      <w:pPr>
        <w:pStyle w:val="1"/>
        <w:numPr>
          <w:ilvl w:val="0"/>
          <w:numId w:val="32"/>
        </w:numPr>
        <w:tabs>
          <w:tab w:val="num" w:pos="1418"/>
        </w:tabs>
        <w:jc w:val="both"/>
        <w:rPr>
          <w:rFonts w:eastAsiaTheme="minorEastAsia"/>
          <w:szCs w:val="28"/>
        </w:rPr>
      </w:pPr>
      <w:bookmarkStart w:id="12" w:name="_Toc60777184"/>
      <w:bookmarkStart w:id="13" w:name="_Toc60867965"/>
      <w:r w:rsidRPr="00A81366">
        <w:rPr>
          <w:szCs w:val="28"/>
        </w:rPr>
        <w:lastRenderedPageBreak/>
        <w:t>Draft ASN.1 for Onboarding</w:t>
      </w:r>
    </w:p>
    <w:p w:rsidR="00FA0995" w:rsidRPr="00FA0995" w:rsidRDefault="00FA0995" w:rsidP="00FA0995">
      <w:pPr>
        <w:keepNext/>
        <w:keepLines/>
        <w:overflowPunct w:val="0"/>
        <w:autoSpaceDE w:val="0"/>
        <w:autoSpaceDN w:val="0"/>
        <w:adjustRightInd w:val="0"/>
        <w:spacing w:before="120" w:after="180"/>
        <w:ind w:left="1418" w:hanging="1418"/>
        <w:textAlignment w:val="baseline"/>
        <w:outlineLvl w:val="3"/>
        <w:rPr>
          <w:rFonts w:ascii="Arial" w:eastAsia="宋体" w:hAnsi="Arial"/>
          <w:i/>
          <w:noProof/>
          <w:sz w:val="24"/>
          <w:szCs w:val="20"/>
          <w:lang w:val="en-GB" w:eastAsia="ja-JP"/>
        </w:rPr>
      </w:pPr>
      <w:r w:rsidRPr="00FA0995">
        <w:rPr>
          <w:rFonts w:ascii="Arial" w:eastAsia="宋体" w:hAnsi="Arial"/>
          <w:sz w:val="24"/>
          <w:szCs w:val="20"/>
          <w:lang w:val="en-GB" w:eastAsia="ja-JP"/>
        </w:rPr>
        <w:t>–</w:t>
      </w:r>
      <w:r w:rsidRPr="00FA0995">
        <w:rPr>
          <w:rFonts w:ascii="Arial" w:eastAsia="宋体" w:hAnsi="Arial"/>
          <w:sz w:val="24"/>
          <w:szCs w:val="20"/>
          <w:lang w:val="en-GB" w:eastAsia="ja-JP"/>
        </w:rPr>
        <w:tab/>
      </w:r>
      <w:r w:rsidRPr="00FA0995">
        <w:rPr>
          <w:rFonts w:ascii="Arial" w:eastAsia="宋体" w:hAnsi="Arial"/>
          <w:i/>
          <w:noProof/>
          <w:sz w:val="24"/>
          <w:szCs w:val="20"/>
          <w:lang w:val="en-GB" w:eastAsia="ja-JP"/>
        </w:rPr>
        <w:t>CellAccessRelatedInfo</w:t>
      </w:r>
      <w:bookmarkEnd w:id="12"/>
      <w:bookmarkEnd w:id="13"/>
    </w:p>
    <w:p w:rsidR="00FA0995" w:rsidRPr="00FA0995" w:rsidRDefault="00FA0995" w:rsidP="00FA0995">
      <w:pPr>
        <w:overflowPunct w:val="0"/>
        <w:autoSpaceDE w:val="0"/>
        <w:autoSpaceDN w:val="0"/>
        <w:adjustRightInd w:val="0"/>
        <w:spacing w:after="180"/>
        <w:textAlignment w:val="baseline"/>
        <w:rPr>
          <w:rFonts w:eastAsia="宋体"/>
          <w:szCs w:val="20"/>
          <w:lang w:val="en-GB" w:eastAsia="ja-JP"/>
        </w:rPr>
      </w:pPr>
      <w:r w:rsidRPr="00FA0995">
        <w:rPr>
          <w:szCs w:val="20"/>
          <w:lang w:val="en-GB" w:eastAsia="ja-JP"/>
        </w:rPr>
        <w:t xml:space="preserve">The IE </w:t>
      </w:r>
      <w:r w:rsidRPr="00FA0995">
        <w:rPr>
          <w:i/>
          <w:noProof/>
          <w:szCs w:val="20"/>
          <w:lang w:val="en-GB" w:eastAsia="ja-JP"/>
        </w:rPr>
        <w:t xml:space="preserve">CellAccessRelatedInfo </w:t>
      </w:r>
      <w:r w:rsidRPr="00FA0995">
        <w:rPr>
          <w:szCs w:val="20"/>
          <w:lang w:val="en-GB" w:eastAsia="ja-JP"/>
        </w:rPr>
        <w:t>indicates cell access related information for this cell.</w:t>
      </w:r>
    </w:p>
    <w:p w:rsidR="00FA0995" w:rsidRPr="00FA0995" w:rsidRDefault="00FA0995" w:rsidP="00FA099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FA0995">
        <w:rPr>
          <w:rFonts w:ascii="Arial" w:hAnsi="Arial"/>
          <w:b/>
          <w:i/>
          <w:noProof/>
          <w:szCs w:val="20"/>
          <w:lang w:val="en-GB" w:eastAsia="ja-JP"/>
        </w:rPr>
        <w:t>CellAccessRelatedInfo</w:t>
      </w:r>
      <w:r w:rsidRPr="00FA0995">
        <w:rPr>
          <w:rFonts w:ascii="Arial" w:hAnsi="Arial"/>
          <w:b/>
          <w:szCs w:val="20"/>
          <w:lang w:val="en-GB" w:eastAsia="ja-JP"/>
        </w:rPr>
        <w:t xml:space="preserve"> information element</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0995">
        <w:rPr>
          <w:rFonts w:ascii="Courier New" w:hAnsi="Courier New"/>
          <w:noProof/>
          <w:color w:val="808080"/>
          <w:sz w:val="16"/>
          <w:szCs w:val="20"/>
          <w:lang w:val="en-GB" w:eastAsia="en-GB"/>
        </w:rPr>
        <w:t>-- ASN1START</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0995">
        <w:rPr>
          <w:rFonts w:ascii="Courier New" w:hAnsi="Courier New"/>
          <w:noProof/>
          <w:color w:val="808080"/>
          <w:sz w:val="16"/>
          <w:szCs w:val="20"/>
          <w:lang w:val="en-GB" w:eastAsia="en-GB"/>
        </w:rPr>
        <w:t>-- TAG-CELLACCESSRELATEDINFO-START</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0995">
        <w:rPr>
          <w:rFonts w:ascii="Courier New" w:hAnsi="Courier New"/>
          <w:noProof/>
          <w:sz w:val="16"/>
          <w:szCs w:val="20"/>
          <w:lang w:val="en-GB" w:eastAsia="en-GB"/>
        </w:rPr>
        <w:t xml:space="preserve">CellAccessRelatedInfo   ::=         </w:t>
      </w:r>
      <w:r w:rsidRPr="00FA0995">
        <w:rPr>
          <w:rFonts w:ascii="Courier New" w:hAnsi="Courier New"/>
          <w:noProof/>
          <w:color w:val="993366"/>
          <w:sz w:val="16"/>
          <w:szCs w:val="20"/>
          <w:lang w:val="en-GB" w:eastAsia="en-GB"/>
        </w:rPr>
        <w:t>SEQUENCE</w:t>
      </w:r>
      <w:r w:rsidRPr="00FA0995">
        <w:rPr>
          <w:rFonts w:ascii="Courier New" w:hAnsi="Courier New"/>
          <w:noProof/>
          <w:sz w:val="16"/>
          <w:szCs w:val="20"/>
          <w:lang w:val="en-GB" w:eastAsia="en-GB"/>
        </w:rPr>
        <w:t xml:space="preserve"> {</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0995">
        <w:rPr>
          <w:rFonts w:ascii="Courier New" w:hAnsi="Courier New"/>
          <w:noProof/>
          <w:sz w:val="16"/>
          <w:szCs w:val="20"/>
          <w:lang w:val="en-GB" w:eastAsia="en-GB"/>
        </w:rPr>
        <w:t xml:space="preserve">    plmn-IdentityList                   PLMN-IdentityInfoList,</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0995">
        <w:rPr>
          <w:rFonts w:ascii="Courier New" w:hAnsi="Courier New"/>
          <w:noProof/>
          <w:sz w:val="16"/>
          <w:szCs w:val="20"/>
          <w:lang w:val="en-GB" w:eastAsia="en-GB"/>
        </w:rPr>
        <w:t xml:space="preserve">    cellReservedForOtherUse             </w:t>
      </w:r>
      <w:r w:rsidRPr="00FA0995">
        <w:rPr>
          <w:rFonts w:ascii="Courier New" w:hAnsi="Courier New"/>
          <w:noProof/>
          <w:color w:val="993366"/>
          <w:sz w:val="16"/>
          <w:szCs w:val="20"/>
          <w:lang w:val="en-GB" w:eastAsia="en-GB"/>
        </w:rPr>
        <w:t>ENUMERATED</w:t>
      </w:r>
      <w:r w:rsidRPr="00FA0995">
        <w:rPr>
          <w:rFonts w:ascii="Courier New" w:hAnsi="Courier New"/>
          <w:noProof/>
          <w:sz w:val="16"/>
          <w:szCs w:val="20"/>
          <w:lang w:val="en-GB" w:eastAsia="en-GB"/>
        </w:rPr>
        <w:t xml:space="preserve"> {true}             </w:t>
      </w:r>
      <w:r w:rsidRPr="00FA0995">
        <w:rPr>
          <w:rFonts w:ascii="Courier New" w:hAnsi="Courier New"/>
          <w:noProof/>
          <w:color w:val="993366"/>
          <w:sz w:val="16"/>
          <w:szCs w:val="20"/>
          <w:lang w:val="en-GB" w:eastAsia="en-GB"/>
        </w:rPr>
        <w:t>OPTIONAL</w:t>
      </w:r>
      <w:r w:rsidRPr="00FA0995">
        <w:rPr>
          <w:rFonts w:ascii="Courier New" w:hAnsi="Courier New"/>
          <w:noProof/>
          <w:sz w:val="16"/>
          <w:szCs w:val="20"/>
          <w:lang w:val="en-GB" w:eastAsia="en-GB"/>
        </w:rPr>
        <w:t xml:space="preserve">,   </w:t>
      </w:r>
      <w:r w:rsidRPr="00FA0995">
        <w:rPr>
          <w:rFonts w:ascii="Courier New" w:hAnsi="Courier New"/>
          <w:noProof/>
          <w:color w:val="808080"/>
          <w:sz w:val="16"/>
          <w:szCs w:val="20"/>
          <w:lang w:val="en-GB" w:eastAsia="en-GB"/>
        </w:rPr>
        <w:t>-- Need R</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0995">
        <w:rPr>
          <w:rFonts w:ascii="Courier New" w:hAnsi="Courier New"/>
          <w:noProof/>
          <w:sz w:val="16"/>
          <w:szCs w:val="20"/>
          <w:lang w:val="en-GB" w:eastAsia="en-GB"/>
        </w:rPr>
        <w:t xml:space="preserve">    ...,</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0995">
        <w:rPr>
          <w:rFonts w:ascii="Courier New" w:hAnsi="Courier New"/>
          <w:noProof/>
          <w:sz w:val="16"/>
          <w:szCs w:val="20"/>
          <w:lang w:val="en-GB" w:eastAsia="en-GB"/>
        </w:rPr>
        <w:t xml:space="preserve">    [[</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0995">
        <w:rPr>
          <w:rFonts w:ascii="Courier New" w:hAnsi="Courier New"/>
          <w:noProof/>
          <w:sz w:val="16"/>
          <w:szCs w:val="20"/>
          <w:lang w:val="en-GB" w:eastAsia="en-GB"/>
        </w:rPr>
        <w:t xml:space="preserve">    cellReservedForFutureUse-r16        </w:t>
      </w:r>
      <w:r w:rsidRPr="00FA0995">
        <w:rPr>
          <w:rFonts w:ascii="Courier New" w:hAnsi="Courier New"/>
          <w:noProof/>
          <w:color w:val="993366"/>
          <w:sz w:val="16"/>
          <w:szCs w:val="20"/>
          <w:lang w:val="en-GB" w:eastAsia="en-GB"/>
        </w:rPr>
        <w:t>ENUMERATED</w:t>
      </w:r>
      <w:r w:rsidRPr="00FA0995">
        <w:rPr>
          <w:rFonts w:ascii="Courier New" w:hAnsi="Courier New"/>
          <w:noProof/>
          <w:sz w:val="16"/>
          <w:szCs w:val="20"/>
          <w:lang w:val="en-GB" w:eastAsia="en-GB"/>
        </w:rPr>
        <w:t xml:space="preserve"> {true}             </w:t>
      </w:r>
      <w:r w:rsidRPr="00FA0995">
        <w:rPr>
          <w:rFonts w:ascii="Courier New" w:hAnsi="Courier New"/>
          <w:noProof/>
          <w:color w:val="993366"/>
          <w:sz w:val="16"/>
          <w:szCs w:val="20"/>
          <w:lang w:val="en-GB" w:eastAsia="en-GB"/>
        </w:rPr>
        <w:t>OPTIONAL</w:t>
      </w:r>
      <w:r w:rsidRPr="00FA0995">
        <w:rPr>
          <w:rFonts w:ascii="Courier New" w:hAnsi="Courier New"/>
          <w:noProof/>
          <w:sz w:val="16"/>
          <w:szCs w:val="20"/>
          <w:lang w:val="en-GB" w:eastAsia="en-GB"/>
        </w:rPr>
        <w:t xml:space="preserve">,   </w:t>
      </w:r>
      <w:r w:rsidRPr="00FA0995">
        <w:rPr>
          <w:rFonts w:ascii="Courier New" w:hAnsi="Courier New"/>
          <w:noProof/>
          <w:color w:val="808080"/>
          <w:sz w:val="16"/>
          <w:szCs w:val="20"/>
          <w:lang w:val="en-GB" w:eastAsia="en-GB"/>
        </w:rPr>
        <w:t>-- Need R</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0995">
        <w:rPr>
          <w:rFonts w:ascii="Courier New" w:hAnsi="Courier New"/>
          <w:noProof/>
          <w:sz w:val="16"/>
          <w:szCs w:val="20"/>
          <w:lang w:val="en-GB" w:eastAsia="en-GB"/>
        </w:rPr>
        <w:t xml:space="preserve">    npn-IdentityInfoList-r16            NPN-IdentityInfoList-r16      </w:t>
      </w:r>
      <w:r w:rsidRPr="00FA0995">
        <w:rPr>
          <w:rFonts w:ascii="Courier New" w:hAnsi="Courier New"/>
          <w:noProof/>
          <w:color w:val="993366"/>
          <w:sz w:val="16"/>
          <w:szCs w:val="20"/>
          <w:lang w:val="en-GB" w:eastAsia="en-GB"/>
        </w:rPr>
        <w:t>OPTIONAL</w:t>
      </w:r>
      <w:r w:rsidRPr="00FA0995">
        <w:rPr>
          <w:rFonts w:ascii="Courier New" w:hAnsi="Courier New"/>
          <w:noProof/>
          <w:sz w:val="16"/>
          <w:szCs w:val="20"/>
          <w:lang w:val="en-GB" w:eastAsia="en-GB"/>
        </w:rPr>
        <w:t xml:space="preserve">    </w:t>
      </w:r>
      <w:r w:rsidRPr="00FA0995">
        <w:rPr>
          <w:rFonts w:ascii="Courier New" w:hAnsi="Courier New"/>
          <w:noProof/>
          <w:color w:val="808080"/>
          <w:sz w:val="16"/>
          <w:szCs w:val="20"/>
          <w:lang w:val="en-GB" w:eastAsia="en-GB"/>
        </w:rPr>
        <w:t>-- Need R</w:t>
      </w:r>
    </w:p>
    <w:p w:rsidR="00FA0995" w:rsidRDefault="00FA0995" w:rsidP="005D2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FA0995">
        <w:rPr>
          <w:rFonts w:ascii="Courier New" w:hAnsi="Courier New"/>
          <w:noProof/>
          <w:sz w:val="16"/>
          <w:szCs w:val="20"/>
          <w:lang w:val="en-GB" w:eastAsia="en-GB"/>
        </w:rPr>
        <w:t>]]</w:t>
      </w:r>
      <w:ins w:id="14" w:author="OPPO(Jiangsheng Fan)" w:date="2021-03-30T09:44:00Z">
        <w:r w:rsidR="007E1509">
          <w:rPr>
            <w:rFonts w:ascii="Courier New" w:hAnsi="Courier New"/>
            <w:noProof/>
            <w:sz w:val="16"/>
            <w:szCs w:val="20"/>
            <w:lang w:val="en-GB" w:eastAsia="en-GB"/>
          </w:rPr>
          <w:t>,</w:t>
        </w:r>
      </w:ins>
    </w:p>
    <w:p w:rsidR="005D2502" w:rsidRDefault="005D2502" w:rsidP="005D2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5" w:author="OPPO(Jiangsheng Fan)" w:date="2021-03-22T10:17:00Z"/>
          <w:rFonts w:ascii="Courier New" w:eastAsiaTheme="minorEastAsia" w:hAnsi="Courier New"/>
          <w:noProof/>
          <w:sz w:val="16"/>
          <w:szCs w:val="20"/>
          <w:lang w:val="en-GB" w:eastAsia="zh-CN"/>
        </w:rPr>
      </w:pPr>
      <w:ins w:id="16" w:author="OPPO(Jiangsheng Fan)" w:date="2021-03-22T10:17: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5D2502" w:rsidRDefault="005D2502" w:rsidP="007E1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7" w:author="OPPO(Jiangsheng Fan)" w:date="2021-03-22T14:41:00Z"/>
          <w:rFonts w:ascii="Courier New" w:eastAsiaTheme="minorEastAsia" w:hAnsi="Courier New"/>
          <w:noProof/>
          <w:sz w:val="16"/>
          <w:szCs w:val="20"/>
          <w:lang w:val="en-GB" w:eastAsia="zh-CN"/>
        </w:rPr>
      </w:pPr>
      <w:ins w:id="18" w:author="OPPO(Jiangsheng Fan)" w:date="2021-03-22T14:29:00Z">
        <w:r>
          <w:rPr>
            <w:rFonts w:ascii="Courier New" w:eastAsiaTheme="minorEastAsia" w:hAnsi="Courier New"/>
            <w:noProof/>
            <w:sz w:val="16"/>
            <w:szCs w:val="20"/>
            <w:lang w:val="en-GB" w:eastAsia="zh-CN"/>
          </w:rPr>
          <w:t>a</w:t>
        </w:r>
      </w:ins>
      <w:ins w:id="19" w:author="OPPO(Jiangsheng Fan)" w:date="2021-03-22T14:27:00Z">
        <w:r>
          <w:rPr>
            <w:rFonts w:ascii="Courier New" w:eastAsiaTheme="minorEastAsia" w:hAnsi="Courier New"/>
            <w:noProof/>
            <w:sz w:val="16"/>
            <w:szCs w:val="20"/>
            <w:lang w:val="en-GB" w:eastAsia="zh-CN"/>
          </w:rPr>
          <w:t>ssistantInfo</w:t>
        </w:r>
      </w:ins>
      <w:ins w:id="20" w:author="OPPO(Jiangsheng Fan)" w:date="2021-03-22T14:28:00Z">
        <w:r>
          <w:rPr>
            <w:rFonts w:ascii="Courier New" w:eastAsiaTheme="minorEastAsia" w:hAnsi="Courier New"/>
            <w:noProof/>
            <w:sz w:val="16"/>
            <w:szCs w:val="20"/>
            <w:lang w:val="en-GB" w:eastAsia="zh-CN"/>
          </w:rPr>
          <w:t>L</w:t>
        </w:r>
      </w:ins>
      <w:ins w:id="21" w:author="OPPO(Jiangsheng Fan)" w:date="2021-03-22T14:29:00Z">
        <w:r>
          <w:rPr>
            <w:rFonts w:ascii="Courier New" w:eastAsiaTheme="minorEastAsia" w:hAnsi="Courier New"/>
            <w:noProof/>
            <w:sz w:val="16"/>
            <w:szCs w:val="20"/>
            <w:lang w:val="en-GB" w:eastAsia="zh-CN"/>
          </w:rPr>
          <w:t>ist</w:t>
        </w:r>
      </w:ins>
      <w:ins w:id="22" w:author="OPPO(Jiangsheng Fan)" w:date="2021-03-22T14:27:00Z">
        <w:r>
          <w:rPr>
            <w:rFonts w:ascii="Courier New" w:eastAsiaTheme="minorEastAsia" w:hAnsi="Courier New"/>
            <w:noProof/>
            <w:sz w:val="16"/>
            <w:szCs w:val="20"/>
            <w:lang w:val="en-GB" w:eastAsia="zh-CN"/>
          </w:rPr>
          <w:t>For</w:t>
        </w:r>
      </w:ins>
      <w:ins w:id="23" w:author="OPPO(Jiangsheng Fan)" w:date="2021-03-22T14:28:00Z">
        <w:r>
          <w:rPr>
            <w:rFonts w:ascii="Courier New" w:eastAsiaTheme="minorEastAsia" w:hAnsi="Courier New"/>
            <w:noProof/>
            <w:sz w:val="16"/>
            <w:szCs w:val="20"/>
            <w:lang w:val="en-GB" w:eastAsia="zh-CN"/>
          </w:rPr>
          <w:t>V</w:t>
        </w:r>
      </w:ins>
      <w:ins w:id="24" w:author="OPPO(Jiangsheng Fan)" w:date="2021-03-22T14:25:00Z">
        <w:r>
          <w:rPr>
            <w:rFonts w:ascii="Courier New" w:eastAsiaTheme="minorEastAsia" w:hAnsi="Courier New"/>
            <w:noProof/>
            <w:sz w:val="16"/>
            <w:szCs w:val="20"/>
            <w:lang w:val="en-GB" w:eastAsia="zh-CN"/>
          </w:rPr>
          <w:t>isitedS</w:t>
        </w:r>
      </w:ins>
      <w:ins w:id="25" w:author="OPPO(Jiangsheng Fan)" w:date="2021-03-22T14:26:00Z">
        <w:r>
          <w:rPr>
            <w:rFonts w:ascii="Courier New" w:eastAsiaTheme="minorEastAsia" w:hAnsi="Courier New"/>
            <w:noProof/>
            <w:sz w:val="16"/>
            <w:szCs w:val="20"/>
            <w:lang w:val="en-GB" w:eastAsia="zh-CN"/>
          </w:rPr>
          <w:t>NPN</w:t>
        </w:r>
      </w:ins>
      <w:ins w:id="26" w:author="OPPO(Jiangsheng Fan)" w:date="2021-03-22T14:34:00Z">
        <w:r>
          <w:rPr>
            <w:rFonts w:ascii="Courier New" w:eastAsiaTheme="minorEastAsia" w:hAnsi="Courier New"/>
            <w:noProof/>
            <w:sz w:val="16"/>
            <w:szCs w:val="20"/>
            <w:lang w:val="en-GB" w:eastAsia="zh-CN"/>
          </w:rPr>
          <w:t>-r17</w:t>
        </w:r>
      </w:ins>
      <w:ins w:id="27" w:author="OPPO(Jiangsheng Fan)" w:date="2021-03-22T14:28:00Z">
        <w:r>
          <w:rPr>
            <w:rFonts w:ascii="Courier New" w:eastAsiaTheme="minorEastAsia" w:hAnsi="Courier New"/>
            <w:noProof/>
            <w:sz w:val="16"/>
            <w:szCs w:val="20"/>
            <w:lang w:val="en-GB" w:eastAsia="zh-CN"/>
          </w:rPr>
          <w:t xml:space="preserve">     </w:t>
        </w:r>
      </w:ins>
      <w:ins w:id="28" w:author="OPPO(Jiangsheng Fan)" w:date="2021-03-22T14:29:00Z">
        <w:r w:rsidRPr="000D5832">
          <w:rPr>
            <w:rFonts w:ascii="Courier New" w:hAnsi="Courier New"/>
            <w:noProof/>
            <w:sz w:val="16"/>
            <w:szCs w:val="20"/>
            <w:lang w:val="en-GB" w:eastAsia="en-GB"/>
          </w:rPr>
          <w:t>SEQUENCE (SIZE (1..maxNPN-r16)) OF</w:t>
        </w:r>
        <w:r>
          <w:rPr>
            <w:rFonts w:ascii="Courier New" w:hAnsi="Courier New"/>
            <w:noProof/>
            <w:sz w:val="16"/>
            <w:szCs w:val="20"/>
            <w:lang w:val="en-GB" w:eastAsia="en-GB"/>
          </w:rPr>
          <w:t xml:space="preserve"> </w:t>
        </w:r>
        <w:r>
          <w:rPr>
            <w:rFonts w:ascii="Courier New" w:eastAsiaTheme="minorEastAsia" w:hAnsi="Courier New"/>
            <w:noProof/>
            <w:sz w:val="16"/>
            <w:szCs w:val="20"/>
            <w:lang w:val="en-GB" w:eastAsia="zh-CN"/>
          </w:rPr>
          <w:t>AssistantInfoListForVisitedSNPN</w:t>
        </w:r>
      </w:ins>
      <w:ins w:id="29" w:author="OPPO(Jiangsheng Fan)" w:date="2021-03-22T14:34:00Z">
        <w:r>
          <w:rPr>
            <w:rFonts w:ascii="Courier New" w:eastAsiaTheme="minorEastAsia" w:hAnsi="Courier New"/>
            <w:noProof/>
            <w:sz w:val="16"/>
            <w:szCs w:val="20"/>
            <w:lang w:val="en-GB" w:eastAsia="zh-CN"/>
          </w:rPr>
          <w:t>-r17</w:t>
        </w:r>
      </w:ins>
    </w:p>
    <w:p w:rsidR="005D2502" w:rsidRDefault="005D2502" w:rsidP="005D2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0" w:author="OPPO(Jiangsheng Fan)" w:date="2021-03-30T09:44:00Z"/>
          <w:rFonts w:ascii="Courier New" w:eastAsiaTheme="minorEastAsia" w:hAnsi="Courier New"/>
          <w:noProof/>
          <w:sz w:val="16"/>
          <w:szCs w:val="20"/>
          <w:lang w:val="en-GB" w:eastAsia="zh-CN"/>
        </w:rPr>
      </w:pPr>
      <w:ins w:id="31" w:author="OPPO(Jiangsheng Fan)" w:date="2021-03-22T10:18: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0995">
        <w:rPr>
          <w:rFonts w:ascii="Courier New" w:hAnsi="Courier New"/>
          <w:noProof/>
          <w:sz w:val="16"/>
          <w:szCs w:val="20"/>
          <w:lang w:val="en-GB" w:eastAsia="en-GB"/>
        </w:rPr>
        <w:t>}</w:t>
      </w:r>
    </w:p>
    <w:p w:rsid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91B9F" w:rsidRPr="00445EB3" w:rsidRDefault="00D91B9F" w:rsidP="00D91B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2" w:author="OPPO(Jiangsheng Fan)" w:date="2021-03-30T09:44:00Z"/>
          <w:rFonts w:ascii="Courier New" w:hAnsi="Courier New"/>
          <w:noProof/>
          <w:sz w:val="16"/>
          <w:szCs w:val="20"/>
          <w:lang w:val="en-GB" w:eastAsia="en-GB"/>
        </w:rPr>
      </w:pPr>
      <w:ins w:id="33" w:author="OPPO(Jiangsheng Fan)" w:date="2021-03-30T09:44:00Z">
        <w:r>
          <w:rPr>
            <w:rFonts w:ascii="Courier New" w:eastAsiaTheme="minorEastAsia" w:hAnsi="Courier New"/>
            <w:noProof/>
            <w:sz w:val="16"/>
            <w:szCs w:val="20"/>
            <w:lang w:val="en-GB" w:eastAsia="zh-CN"/>
          </w:rPr>
          <w:t>AssistantInfoListForVisitedSNPN-r1</w:t>
        </w:r>
        <w:r w:rsidRPr="007E1509">
          <w:rPr>
            <w:rFonts w:ascii="Courier New" w:hAnsi="Courier New"/>
            <w:noProof/>
            <w:sz w:val="16"/>
            <w:szCs w:val="20"/>
            <w:lang w:val="en-GB" w:eastAsia="en-GB"/>
          </w:rPr>
          <w:t xml:space="preserve">7 </w:t>
        </w:r>
        <w:r>
          <w:rPr>
            <w:rFonts w:ascii="Courier New" w:hAnsi="Courier New"/>
            <w:noProof/>
            <w:sz w:val="16"/>
            <w:szCs w:val="20"/>
            <w:lang w:val="en-GB" w:eastAsia="en-GB"/>
          </w:rPr>
          <w:t xml:space="preserve"> </w:t>
        </w:r>
        <w:r w:rsidRPr="00445EB3">
          <w:rPr>
            <w:rFonts w:ascii="Courier New" w:hAnsi="Courier New"/>
            <w:noProof/>
            <w:sz w:val="16"/>
            <w:szCs w:val="20"/>
            <w:lang w:val="en-GB" w:eastAsia="en-GB"/>
          </w:rPr>
          <w:t>::=         SEQUENCE {</w:t>
        </w:r>
      </w:ins>
    </w:p>
    <w:p w:rsidR="00D91B9F" w:rsidRDefault="00D91B9F" w:rsidP="00D91B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4" w:author="OPPO(Jiangsheng Fan)" w:date="2021-03-30T09:44:00Z"/>
          <w:rFonts w:ascii="Courier New" w:hAnsi="Courier New"/>
          <w:noProof/>
          <w:color w:val="808080"/>
          <w:sz w:val="16"/>
          <w:szCs w:val="20"/>
          <w:lang w:val="en-GB" w:eastAsia="en-GB"/>
        </w:rPr>
      </w:pPr>
      <w:ins w:id="35" w:author="OPPO(Jiangsheng Fan)" w:date="2021-03-30T09:44:00Z">
        <w:r>
          <w:rPr>
            <w:rFonts w:ascii="Courier New" w:eastAsiaTheme="minorEastAsia" w:hAnsi="Courier New"/>
            <w:noProof/>
            <w:sz w:val="16"/>
            <w:szCs w:val="20"/>
            <w:lang w:val="en-GB" w:eastAsia="zh-CN"/>
          </w:rPr>
          <w:t xml:space="preserve">Onboarding-Support-r17              </w:t>
        </w:r>
        <w:r w:rsidRPr="00445EB3">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D91B9F" w:rsidRDefault="00D91B9F" w:rsidP="00D91B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36" w:author="OPPO(Jiangsheng Fan)" w:date="2021-03-30T09:44:00Z">
        <w:r>
          <w:rPr>
            <w:rFonts w:ascii="Courier New" w:eastAsiaTheme="minorEastAsia" w:hAnsi="Courier New" w:hint="eastAsia"/>
            <w:noProof/>
            <w:color w:val="808080"/>
            <w:sz w:val="16"/>
            <w:szCs w:val="20"/>
            <w:lang w:val="en-GB" w:eastAsia="zh-CN"/>
          </w:rPr>
          <w:t>}</w:t>
        </w:r>
      </w:ins>
    </w:p>
    <w:p w:rsidR="00D91B9F" w:rsidRPr="00FA0995" w:rsidRDefault="00D91B9F"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0995">
        <w:rPr>
          <w:rFonts w:ascii="Courier New" w:hAnsi="Courier New"/>
          <w:noProof/>
          <w:color w:val="808080"/>
          <w:sz w:val="16"/>
          <w:szCs w:val="20"/>
          <w:lang w:val="en-GB" w:eastAsia="en-GB"/>
        </w:rPr>
        <w:t>-- TAG-CELLACCESSRELATEDINFO-STOP</w:t>
      </w:r>
    </w:p>
    <w:p w:rsidR="00FA0995" w:rsidRPr="00FA0995" w:rsidRDefault="00FA0995" w:rsidP="00FA0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0995">
        <w:rPr>
          <w:rFonts w:ascii="Courier New" w:hAnsi="Courier New"/>
          <w:noProof/>
          <w:color w:val="808080"/>
          <w:sz w:val="16"/>
          <w:szCs w:val="20"/>
          <w:lang w:val="en-GB" w:eastAsia="en-GB"/>
        </w:rPr>
        <w:t>-- ASN1STOP</w:t>
      </w:r>
    </w:p>
    <w:p w:rsidR="00FA0995" w:rsidRPr="00FA0995" w:rsidRDefault="00FA0995" w:rsidP="00FA0995">
      <w:pPr>
        <w:overflowPunct w:val="0"/>
        <w:autoSpaceDE w:val="0"/>
        <w:autoSpaceDN w:val="0"/>
        <w:adjustRightInd w:val="0"/>
        <w:spacing w:after="180"/>
        <w:textAlignment w:val="baseline"/>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A0995" w:rsidRPr="00FA0995" w:rsidTr="000D5832">
        <w:tc>
          <w:tcPr>
            <w:tcW w:w="0" w:type="auto"/>
            <w:tcBorders>
              <w:top w:val="single" w:sz="4" w:space="0" w:color="auto"/>
              <w:left w:val="single" w:sz="4" w:space="0" w:color="auto"/>
              <w:bottom w:val="single" w:sz="4" w:space="0" w:color="auto"/>
              <w:right w:val="single" w:sz="4" w:space="0" w:color="auto"/>
            </w:tcBorders>
            <w:hideMark/>
          </w:tcPr>
          <w:p w:rsidR="00FA0995" w:rsidRPr="00FA0995" w:rsidRDefault="00FA0995" w:rsidP="00FA0995">
            <w:pPr>
              <w:keepNext/>
              <w:keepLines/>
              <w:overflowPunct w:val="0"/>
              <w:autoSpaceDE w:val="0"/>
              <w:autoSpaceDN w:val="0"/>
              <w:adjustRightInd w:val="0"/>
              <w:jc w:val="center"/>
              <w:textAlignment w:val="baseline"/>
              <w:rPr>
                <w:rFonts w:ascii="Arial" w:hAnsi="Arial"/>
                <w:b/>
                <w:sz w:val="18"/>
                <w:szCs w:val="22"/>
                <w:lang w:val="en-GB" w:eastAsia="sv-SE"/>
              </w:rPr>
            </w:pPr>
            <w:r w:rsidRPr="00FA0995">
              <w:rPr>
                <w:rFonts w:ascii="Arial" w:hAnsi="Arial"/>
                <w:b/>
                <w:i/>
                <w:noProof/>
                <w:sz w:val="18"/>
                <w:szCs w:val="20"/>
                <w:lang w:val="en-GB" w:eastAsia="en-GB"/>
              </w:rPr>
              <w:lastRenderedPageBreak/>
              <w:t>CellAccessRelatedInfo</w:t>
            </w:r>
            <w:r w:rsidRPr="00FA0995">
              <w:rPr>
                <w:rFonts w:ascii="Arial" w:hAnsi="Arial"/>
                <w:b/>
                <w:iCs/>
                <w:noProof/>
                <w:sz w:val="18"/>
                <w:szCs w:val="20"/>
                <w:lang w:val="en-GB" w:eastAsia="en-GB"/>
              </w:rPr>
              <w:t xml:space="preserve"> field descriptions</w:t>
            </w:r>
          </w:p>
        </w:tc>
      </w:tr>
      <w:tr w:rsidR="00FA0995" w:rsidRPr="00FA0995" w:rsidTr="000D5832">
        <w:tc>
          <w:tcPr>
            <w:tcW w:w="0" w:type="auto"/>
            <w:tcBorders>
              <w:top w:val="single" w:sz="4" w:space="0" w:color="auto"/>
              <w:left w:val="single" w:sz="4" w:space="0" w:color="auto"/>
              <w:bottom w:val="single" w:sz="4" w:space="0" w:color="auto"/>
              <w:right w:val="single" w:sz="4" w:space="0" w:color="auto"/>
            </w:tcBorders>
            <w:hideMark/>
          </w:tcPr>
          <w:p w:rsidR="00FA0995" w:rsidRPr="00FA0995" w:rsidRDefault="00FA0995" w:rsidP="00FA0995">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FA0995">
              <w:rPr>
                <w:rFonts w:ascii="Arial" w:hAnsi="Arial"/>
                <w:b/>
                <w:bCs/>
                <w:i/>
                <w:iCs/>
                <w:sz w:val="18"/>
                <w:szCs w:val="20"/>
                <w:lang w:val="en-GB" w:eastAsia="x-none"/>
              </w:rPr>
              <w:t>cellReservedForFutureUse</w:t>
            </w:r>
            <w:proofErr w:type="spellEnd"/>
          </w:p>
          <w:p w:rsidR="00FA0995" w:rsidRPr="00FA0995" w:rsidRDefault="00FA0995" w:rsidP="00FA0995">
            <w:pPr>
              <w:keepNext/>
              <w:keepLines/>
              <w:overflowPunct w:val="0"/>
              <w:autoSpaceDE w:val="0"/>
              <w:autoSpaceDN w:val="0"/>
              <w:adjustRightInd w:val="0"/>
              <w:textAlignment w:val="baseline"/>
              <w:rPr>
                <w:rFonts w:ascii="Arial" w:hAnsi="Arial"/>
                <w:sz w:val="18"/>
                <w:szCs w:val="20"/>
                <w:lang w:val="en-GB" w:eastAsia="sv-SE"/>
              </w:rPr>
            </w:pPr>
            <w:r w:rsidRPr="00FA0995">
              <w:rPr>
                <w:rFonts w:ascii="Arial" w:hAnsi="Arial"/>
                <w:sz w:val="18"/>
                <w:szCs w:val="20"/>
                <w:lang w:val="en-GB" w:eastAsia="sv-SE"/>
              </w:rPr>
              <w:t>Indicates whether the cell is reserved, as defined in 38.304 [20] for future use. The field is applicable to all PLMNs and NPNs.</w:t>
            </w:r>
            <w:r w:rsidRPr="00FA0995">
              <w:rPr>
                <w:rFonts w:ascii="Arial" w:hAnsi="Arial"/>
                <w:sz w:val="18"/>
                <w:szCs w:val="20"/>
                <w:lang w:val="en-GB" w:eastAsia="ja-JP"/>
              </w:rPr>
              <w:t xml:space="preserve"> </w:t>
            </w:r>
            <w:r w:rsidRPr="00FA0995">
              <w:rPr>
                <w:rFonts w:ascii="Arial" w:hAnsi="Arial"/>
                <w:sz w:val="18"/>
                <w:szCs w:val="22"/>
                <w:lang w:val="en-GB" w:eastAsia="en-GB"/>
              </w:rPr>
              <w:t>This field is ignored by IAB-MT.</w:t>
            </w:r>
          </w:p>
        </w:tc>
      </w:tr>
      <w:tr w:rsidR="00FA0995" w:rsidRPr="00FA0995" w:rsidTr="000D5832">
        <w:tc>
          <w:tcPr>
            <w:tcW w:w="0" w:type="auto"/>
            <w:tcBorders>
              <w:top w:val="single" w:sz="4" w:space="0" w:color="auto"/>
              <w:left w:val="single" w:sz="4" w:space="0" w:color="auto"/>
              <w:bottom w:val="single" w:sz="4" w:space="0" w:color="auto"/>
              <w:right w:val="single" w:sz="4" w:space="0" w:color="auto"/>
            </w:tcBorders>
            <w:hideMark/>
          </w:tcPr>
          <w:p w:rsidR="00FA0995" w:rsidRPr="00FA0995" w:rsidRDefault="00FA0995" w:rsidP="00FA0995">
            <w:pPr>
              <w:keepNext/>
              <w:keepLines/>
              <w:overflowPunct w:val="0"/>
              <w:autoSpaceDE w:val="0"/>
              <w:autoSpaceDN w:val="0"/>
              <w:adjustRightInd w:val="0"/>
              <w:textAlignment w:val="baseline"/>
              <w:rPr>
                <w:rFonts w:ascii="Arial" w:hAnsi="Arial"/>
                <w:bCs/>
                <w:noProof/>
                <w:sz w:val="18"/>
                <w:szCs w:val="20"/>
                <w:lang w:val="en-GB" w:eastAsia="en-GB"/>
              </w:rPr>
            </w:pPr>
            <w:r w:rsidRPr="00FA0995">
              <w:rPr>
                <w:rFonts w:ascii="Arial" w:hAnsi="Arial"/>
                <w:b/>
                <w:bCs/>
                <w:i/>
                <w:noProof/>
                <w:sz w:val="18"/>
                <w:szCs w:val="20"/>
                <w:lang w:val="en-GB" w:eastAsia="en-GB"/>
              </w:rPr>
              <w:t>cellReservedForOtherUse</w:t>
            </w:r>
          </w:p>
          <w:p w:rsidR="00FA0995" w:rsidRPr="00FA0995" w:rsidRDefault="00FA0995" w:rsidP="00FA0995">
            <w:pPr>
              <w:keepNext/>
              <w:keepLines/>
              <w:overflowPunct w:val="0"/>
              <w:autoSpaceDE w:val="0"/>
              <w:autoSpaceDN w:val="0"/>
              <w:adjustRightInd w:val="0"/>
              <w:textAlignment w:val="baseline"/>
              <w:rPr>
                <w:rFonts w:ascii="Arial" w:hAnsi="Arial"/>
                <w:bCs/>
                <w:noProof/>
                <w:sz w:val="18"/>
                <w:szCs w:val="20"/>
                <w:lang w:val="en-GB" w:eastAsia="en-GB"/>
              </w:rPr>
            </w:pPr>
            <w:r w:rsidRPr="00FA0995">
              <w:rPr>
                <w:rFonts w:ascii="Arial" w:hAnsi="Arial"/>
                <w:bCs/>
                <w:noProof/>
                <w:sz w:val="18"/>
                <w:szCs w:val="20"/>
                <w:lang w:val="en-GB" w:eastAsia="en-GB"/>
              </w:rPr>
              <w:t>Indicates whether the cell is reserved, as defined in 38.304 [20]. The field is applicable to all PLMNs.</w:t>
            </w:r>
            <w:r w:rsidRPr="00FA0995">
              <w:rPr>
                <w:rFonts w:ascii="Arial" w:hAnsi="Arial"/>
                <w:sz w:val="18"/>
                <w:szCs w:val="20"/>
                <w:lang w:val="en-GB" w:eastAsia="ja-JP"/>
              </w:rPr>
              <w:t xml:space="preserve"> </w:t>
            </w:r>
            <w:r w:rsidRPr="00FA0995">
              <w:rPr>
                <w:rFonts w:ascii="Arial" w:hAnsi="Arial" w:cs="Arial"/>
                <w:bCs/>
                <w:noProof/>
                <w:sz w:val="18"/>
                <w:szCs w:val="20"/>
                <w:lang w:val="en-GB" w:eastAsia="en-GB"/>
              </w:rPr>
              <w:t>This field is ignored by IAB-MT for cell barring determination, but still considered by NPN capable IAB-MT for determination of an NPN-only cell.</w:t>
            </w:r>
          </w:p>
        </w:tc>
      </w:tr>
      <w:tr w:rsidR="00FA0995" w:rsidRPr="00FA0995" w:rsidTr="000D5832">
        <w:tc>
          <w:tcPr>
            <w:tcW w:w="0" w:type="auto"/>
            <w:tcBorders>
              <w:top w:val="single" w:sz="4" w:space="0" w:color="auto"/>
              <w:left w:val="single" w:sz="4" w:space="0" w:color="auto"/>
              <w:bottom w:val="single" w:sz="4" w:space="0" w:color="auto"/>
              <w:right w:val="single" w:sz="4" w:space="0" w:color="auto"/>
            </w:tcBorders>
            <w:hideMark/>
          </w:tcPr>
          <w:p w:rsidR="00FA0995" w:rsidRPr="00FA0995" w:rsidRDefault="00FA0995" w:rsidP="00FA0995">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FA0995">
              <w:rPr>
                <w:rFonts w:ascii="Arial" w:hAnsi="Arial"/>
                <w:b/>
                <w:bCs/>
                <w:i/>
                <w:iCs/>
                <w:sz w:val="18"/>
                <w:szCs w:val="20"/>
                <w:lang w:val="en-GB" w:eastAsia="x-none"/>
              </w:rPr>
              <w:t>npn-IdentityInfoList</w:t>
            </w:r>
            <w:proofErr w:type="spellEnd"/>
          </w:p>
          <w:p w:rsidR="00FA0995" w:rsidRPr="00FA0995" w:rsidRDefault="00FA0995" w:rsidP="00FA0995">
            <w:pPr>
              <w:keepNext/>
              <w:keepLines/>
              <w:overflowPunct w:val="0"/>
              <w:autoSpaceDE w:val="0"/>
              <w:autoSpaceDN w:val="0"/>
              <w:adjustRightInd w:val="0"/>
              <w:textAlignment w:val="baseline"/>
              <w:rPr>
                <w:rFonts w:ascii="Arial" w:hAnsi="Arial"/>
                <w:sz w:val="18"/>
                <w:szCs w:val="20"/>
                <w:lang w:val="en-GB" w:eastAsia="ja-JP"/>
              </w:rPr>
            </w:pPr>
            <w:r w:rsidRPr="00FA0995">
              <w:rPr>
                <w:rFonts w:ascii="Arial" w:hAnsi="Arial"/>
                <w:sz w:val="18"/>
                <w:szCs w:val="20"/>
                <w:lang w:val="en-GB" w:eastAsia="sv-SE"/>
              </w:rPr>
              <w:t xml:space="preserve">The </w:t>
            </w:r>
            <w:proofErr w:type="spellStart"/>
            <w:r w:rsidRPr="00FA0995">
              <w:rPr>
                <w:rFonts w:ascii="Arial" w:hAnsi="Arial"/>
                <w:i/>
                <w:iCs/>
                <w:sz w:val="18"/>
                <w:szCs w:val="20"/>
                <w:lang w:val="en-GB" w:eastAsia="x-none"/>
              </w:rPr>
              <w:t>npn-IdentityInfoList</w:t>
            </w:r>
            <w:proofErr w:type="spellEnd"/>
            <w:r w:rsidRPr="00FA0995">
              <w:rPr>
                <w:rFonts w:ascii="Arial" w:hAnsi="Arial"/>
                <w:sz w:val="18"/>
                <w:szCs w:val="20"/>
                <w:lang w:val="en-GB" w:eastAsia="sv-SE"/>
              </w:rPr>
              <w:t xml:space="preserve"> is used to configure a set of </w:t>
            </w:r>
            <w:r w:rsidRPr="00FA0995">
              <w:rPr>
                <w:rFonts w:ascii="Arial" w:hAnsi="Arial"/>
                <w:i/>
                <w:iCs/>
                <w:sz w:val="18"/>
                <w:szCs w:val="20"/>
                <w:lang w:val="en-GB" w:eastAsia="x-none"/>
              </w:rPr>
              <w:t>NPN-</w:t>
            </w:r>
            <w:proofErr w:type="spellStart"/>
            <w:r w:rsidRPr="00FA0995">
              <w:rPr>
                <w:rFonts w:ascii="Arial" w:hAnsi="Arial"/>
                <w:i/>
                <w:iCs/>
                <w:sz w:val="18"/>
                <w:szCs w:val="20"/>
                <w:lang w:val="en-GB" w:eastAsia="x-none"/>
              </w:rPr>
              <w:t>IdentityInfo</w:t>
            </w:r>
            <w:proofErr w:type="spellEnd"/>
            <w:r w:rsidRPr="00FA0995">
              <w:rPr>
                <w:rFonts w:ascii="Arial" w:hAnsi="Arial"/>
                <w:sz w:val="18"/>
                <w:szCs w:val="20"/>
                <w:lang w:val="en-GB" w:eastAsia="sv-SE"/>
              </w:rPr>
              <w:t xml:space="preserve"> elements. Each of those elements contains a list of one or more NPN Identities and additional information associated with those NPNs. The total number of PLMNs (identified by a PLMN identity in </w:t>
            </w:r>
            <w:proofErr w:type="spellStart"/>
            <w:r w:rsidRPr="00FA0995">
              <w:rPr>
                <w:rFonts w:ascii="Arial" w:hAnsi="Arial"/>
                <w:i/>
                <w:iCs/>
                <w:sz w:val="18"/>
                <w:szCs w:val="20"/>
                <w:lang w:val="en-GB" w:eastAsia="sv-SE"/>
              </w:rPr>
              <w:t>plmn</w:t>
            </w:r>
            <w:proofErr w:type="spellEnd"/>
            <w:r w:rsidRPr="00FA0995">
              <w:rPr>
                <w:rFonts w:ascii="Arial" w:hAnsi="Arial"/>
                <w:i/>
                <w:iCs/>
                <w:sz w:val="18"/>
                <w:szCs w:val="20"/>
                <w:lang w:val="en-GB" w:eastAsia="sv-SE"/>
              </w:rPr>
              <w:t xml:space="preserve"> -</w:t>
            </w:r>
            <w:proofErr w:type="spellStart"/>
            <w:r w:rsidRPr="00FA0995">
              <w:rPr>
                <w:rFonts w:ascii="Arial" w:hAnsi="Arial"/>
                <w:i/>
                <w:iCs/>
                <w:sz w:val="18"/>
                <w:szCs w:val="20"/>
                <w:lang w:val="en-GB" w:eastAsia="sv-SE"/>
              </w:rPr>
              <w:t>IdentityList</w:t>
            </w:r>
            <w:proofErr w:type="spellEnd"/>
            <w:r w:rsidRPr="00FA0995">
              <w:rPr>
                <w:rFonts w:ascii="Arial" w:hAnsi="Arial"/>
                <w:sz w:val="18"/>
                <w:szCs w:val="20"/>
                <w:lang w:val="en-GB" w:eastAsia="sv-SE"/>
              </w:rPr>
              <w:t xml:space="preserve">), PNI-NPNs (identified by a PLMN identity and a CAG-ID), and SNPNs (identified by a PLMN identity and a NID) together in the </w:t>
            </w:r>
            <w:r w:rsidRPr="00FA0995">
              <w:rPr>
                <w:rFonts w:ascii="Arial" w:hAnsi="Arial"/>
                <w:i/>
                <w:iCs/>
                <w:sz w:val="18"/>
                <w:szCs w:val="20"/>
                <w:lang w:val="en-GB" w:eastAsia="sv-SE"/>
              </w:rPr>
              <w:t>PLMN-</w:t>
            </w:r>
            <w:proofErr w:type="spellStart"/>
            <w:r w:rsidRPr="00FA0995">
              <w:rPr>
                <w:rFonts w:ascii="Arial" w:hAnsi="Arial"/>
                <w:i/>
                <w:iCs/>
                <w:sz w:val="18"/>
                <w:szCs w:val="20"/>
                <w:lang w:val="en-GB" w:eastAsia="sv-SE"/>
              </w:rPr>
              <w:t>IdentityInfoList</w:t>
            </w:r>
            <w:proofErr w:type="spellEnd"/>
            <w:r w:rsidRPr="00FA0995">
              <w:rPr>
                <w:rFonts w:ascii="Arial" w:hAnsi="Arial"/>
                <w:sz w:val="18"/>
                <w:szCs w:val="20"/>
                <w:lang w:val="en-GB" w:eastAsia="sv-SE"/>
              </w:rPr>
              <w:t xml:space="preserve"> and </w:t>
            </w:r>
            <w:r w:rsidRPr="00FA0995">
              <w:rPr>
                <w:rFonts w:ascii="Arial" w:hAnsi="Arial"/>
                <w:i/>
                <w:iCs/>
                <w:sz w:val="18"/>
                <w:szCs w:val="20"/>
                <w:lang w:val="en-GB" w:eastAsia="sv-SE"/>
              </w:rPr>
              <w:t>NPN-</w:t>
            </w:r>
            <w:proofErr w:type="spellStart"/>
            <w:r w:rsidRPr="00FA0995">
              <w:rPr>
                <w:rFonts w:ascii="Arial" w:hAnsi="Arial"/>
                <w:i/>
                <w:iCs/>
                <w:sz w:val="18"/>
                <w:szCs w:val="20"/>
                <w:lang w:val="en-GB" w:eastAsia="sv-SE"/>
              </w:rPr>
              <w:t>IdentityInfoList</w:t>
            </w:r>
            <w:proofErr w:type="spellEnd"/>
            <w:r w:rsidRPr="00FA0995">
              <w:rPr>
                <w:rFonts w:ascii="Arial" w:hAnsi="Arial"/>
                <w:sz w:val="18"/>
                <w:szCs w:val="20"/>
                <w:lang w:val="en-GB" w:eastAsia="sv-SE"/>
              </w:rPr>
              <w:t xml:space="preserve"> does not exceed 12, except for the NPN-only cells. In case of NPN-only cells the </w:t>
            </w:r>
            <w:r w:rsidRPr="00FA0995">
              <w:rPr>
                <w:rFonts w:ascii="Arial" w:hAnsi="Arial"/>
                <w:i/>
                <w:iCs/>
                <w:sz w:val="18"/>
                <w:szCs w:val="20"/>
                <w:lang w:val="en-GB" w:eastAsia="x-none"/>
              </w:rPr>
              <w:t>PLMN-</w:t>
            </w:r>
            <w:proofErr w:type="spellStart"/>
            <w:r w:rsidRPr="00FA0995">
              <w:rPr>
                <w:rFonts w:ascii="Arial" w:hAnsi="Arial"/>
                <w:i/>
                <w:iCs/>
                <w:sz w:val="18"/>
                <w:szCs w:val="20"/>
                <w:lang w:val="en-GB" w:eastAsia="x-none"/>
              </w:rPr>
              <w:t>IdentityList</w:t>
            </w:r>
            <w:proofErr w:type="spellEnd"/>
            <w:r w:rsidRPr="00FA0995">
              <w:rPr>
                <w:rFonts w:ascii="Arial" w:hAnsi="Arial"/>
                <w:sz w:val="18"/>
                <w:szCs w:val="20"/>
                <w:lang w:val="en-GB" w:eastAsia="sv-SE"/>
              </w:rPr>
              <w:t xml:space="preserve"> contains a single element that does not count to the limit of 12. The NPN index is defined as </w:t>
            </w:r>
            <w:r w:rsidRPr="00FA0995">
              <w:rPr>
                <w:rFonts w:ascii="Arial" w:hAnsi="Arial"/>
                <w:i/>
                <w:iCs/>
                <w:sz w:val="18"/>
                <w:szCs w:val="20"/>
                <w:lang w:val="en-GB" w:eastAsia="ja-JP"/>
              </w:rPr>
              <w:t>B+c1+c2+…+c(n-</w:t>
            </w:r>
            <w:proofErr w:type="gramStart"/>
            <w:r w:rsidRPr="00FA0995">
              <w:rPr>
                <w:rFonts w:ascii="Arial" w:hAnsi="Arial"/>
                <w:i/>
                <w:iCs/>
                <w:sz w:val="18"/>
                <w:szCs w:val="20"/>
                <w:lang w:val="en-GB" w:eastAsia="ja-JP"/>
              </w:rPr>
              <w:t>1)+</w:t>
            </w:r>
            <w:proofErr w:type="gramEnd"/>
            <w:r w:rsidRPr="00FA0995">
              <w:rPr>
                <w:rFonts w:ascii="Arial" w:hAnsi="Arial"/>
                <w:i/>
                <w:iCs/>
                <w:sz w:val="18"/>
                <w:szCs w:val="20"/>
                <w:lang w:val="en-GB" w:eastAsia="ja-JP"/>
              </w:rPr>
              <w:t>d1+d2+…+d(m-1)+e(</w:t>
            </w:r>
            <w:proofErr w:type="spellStart"/>
            <w:r w:rsidRPr="00FA0995">
              <w:rPr>
                <w:rFonts w:ascii="Arial" w:hAnsi="Arial"/>
                <w:i/>
                <w:iCs/>
                <w:sz w:val="18"/>
                <w:szCs w:val="20"/>
                <w:lang w:val="en-GB" w:eastAsia="ja-JP"/>
              </w:rPr>
              <w:t>i</w:t>
            </w:r>
            <w:proofErr w:type="spellEnd"/>
            <w:r w:rsidRPr="00FA0995">
              <w:rPr>
                <w:rFonts w:ascii="Arial" w:hAnsi="Arial"/>
                <w:i/>
                <w:iCs/>
                <w:sz w:val="18"/>
                <w:szCs w:val="20"/>
                <w:lang w:val="en-GB" w:eastAsia="ja-JP"/>
              </w:rPr>
              <w:t>)</w:t>
            </w:r>
            <w:r w:rsidRPr="00FA0995">
              <w:rPr>
                <w:rFonts w:ascii="Arial" w:hAnsi="Arial"/>
                <w:sz w:val="18"/>
                <w:szCs w:val="20"/>
                <w:lang w:val="en-GB" w:eastAsia="ja-JP"/>
              </w:rPr>
              <w:t xml:space="preserve"> for the NPN identity included in the </w:t>
            </w:r>
            <w:r w:rsidRPr="00FA0995">
              <w:rPr>
                <w:rFonts w:ascii="Arial" w:hAnsi="Arial"/>
                <w:i/>
                <w:iCs/>
                <w:sz w:val="18"/>
                <w:szCs w:val="20"/>
                <w:lang w:val="en-GB" w:eastAsia="ja-JP"/>
              </w:rPr>
              <w:t>n</w:t>
            </w:r>
            <w:r w:rsidRPr="00FA0995">
              <w:rPr>
                <w:rFonts w:ascii="Arial" w:hAnsi="Arial"/>
                <w:sz w:val="18"/>
                <w:szCs w:val="20"/>
                <w:lang w:val="en-GB" w:eastAsia="ja-JP"/>
              </w:rPr>
              <w:t>-</w:t>
            </w:r>
            <w:proofErr w:type="spellStart"/>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entry of </w:t>
            </w:r>
            <w:r w:rsidRPr="00FA0995">
              <w:rPr>
                <w:rFonts w:ascii="Arial" w:hAnsi="Arial"/>
                <w:i/>
                <w:iCs/>
                <w:sz w:val="18"/>
                <w:szCs w:val="20"/>
                <w:lang w:val="en-GB" w:eastAsia="ja-JP"/>
              </w:rPr>
              <w:t>NPN-</w:t>
            </w:r>
            <w:proofErr w:type="spellStart"/>
            <w:r w:rsidRPr="00FA0995">
              <w:rPr>
                <w:rFonts w:ascii="Arial" w:hAnsi="Arial"/>
                <w:i/>
                <w:iCs/>
                <w:sz w:val="18"/>
                <w:szCs w:val="20"/>
                <w:lang w:val="en-GB" w:eastAsia="ja-JP"/>
              </w:rPr>
              <w:t>IdentityInfoList</w:t>
            </w:r>
            <w:proofErr w:type="spellEnd"/>
            <w:r w:rsidRPr="00FA0995">
              <w:rPr>
                <w:rFonts w:ascii="Arial" w:hAnsi="Arial"/>
                <w:sz w:val="18"/>
                <w:szCs w:val="20"/>
                <w:lang w:val="en-GB" w:eastAsia="ja-JP"/>
              </w:rPr>
              <w:t xml:space="preserve"> and in the </w:t>
            </w:r>
            <w:r w:rsidRPr="00FA0995">
              <w:rPr>
                <w:rFonts w:ascii="Arial" w:hAnsi="Arial"/>
                <w:i/>
                <w:iCs/>
                <w:sz w:val="18"/>
                <w:szCs w:val="20"/>
                <w:lang w:val="en-GB" w:eastAsia="ja-JP"/>
              </w:rPr>
              <w:t>m</w:t>
            </w:r>
            <w:r w:rsidRPr="00FA0995">
              <w:rPr>
                <w:rFonts w:ascii="Arial" w:hAnsi="Arial"/>
                <w:sz w:val="18"/>
                <w:szCs w:val="20"/>
                <w:lang w:val="en-GB" w:eastAsia="ja-JP"/>
              </w:rPr>
              <w:t>-</w:t>
            </w:r>
            <w:proofErr w:type="spellStart"/>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entry of </w:t>
            </w:r>
            <w:r w:rsidRPr="00FA0995">
              <w:rPr>
                <w:rFonts w:ascii="Arial" w:hAnsi="Arial"/>
                <w:i/>
                <w:iCs/>
                <w:sz w:val="18"/>
                <w:szCs w:val="20"/>
                <w:lang w:val="en-GB" w:eastAsia="ja-JP"/>
              </w:rPr>
              <w:t>NPN-</w:t>
            </w:r>
            <w:proofErr w:type="spellStart"/>
            <w:r w:rsidRPr="00FA0995">
              <w:rPr>
                <w:rFonts w:ascii="Arial" w:hAnsi="Arial"/>
                <w:i/>
                <w:iCs/>
                <w:sz w:val="18"/>
                <w:szCs w:val="20"/>
                <w:lang w:val="en-GB" w:eastAsia="ja-JP"/>
              </w:rPr>
              <w:t>Identitylist</w:t>
            </w:r>
            <w:proofErr w:type="spellEnd"/>
            <w:r w:rsidRPr="00FA0995">
              <w:rPr>
                <w:rFonts w:ascii="Arial" w:hAnsi="Arial"/>
                <w:sz w:val="18"/>
                <w:szCs w:val="20"/>
                <w:lang w:val="en-GB" w:eastAsia="ja-JP"/>
              </w:rPr>
              <w:t xml:space="preserve"> within that </w:t>
            </w:r>
            <w:proofErr w:type="spellStart"/>
            <w:r w:rsidRPr="00FA0995">
              <w:rPr>
                <w:rFonts w:ascii="Arial" w:hAnsi="Arial"/>
                <w:i/>
                <w:iCs/>
                <w:sz w:val="18"/>
                <w:szCs w:val="20"/>
                <w:lang w:val="en-GB" w:eastAsia="ja-JP"/>
              </w:rPr>
              <w:t>npn-IdentityInfoList</w:t>
            </w:r>
            <w:proofErr w:type="spellEnd"/>
            <w:r w:rsidRPr="00FA0995">
              <w:rPr>
                <w:rFonts w:ascii="Arial" w:hAnsi="Arial"/>
                <w:sz w:val="18"/>
                <w:szCs w:val="20"/>
                <w:lang w:val="en-GB" w:eastAsia="ja-JP"/>
              </w:rPr>
              <w:t xml:space="preserve"> entry, and the </w:t>
            </w:r>
            <w:proofErr w:type="spellStart"/>
            <w:r w:rsidRPr="00FA0995">
              <w:rPr>
                <w:rFonts w:ascii="Arial" w:hAnsi="Arial"/>
                <w:i/>
                <w:iCs/>
                <w:sz w:val="18"/>
                <w:szCs w:val="20"/>
                <w:lang w:val="en-GB" w:eastAsia="ja-JP"/>
              </w:rPr>
              <w:t>i</w:t>
            </w:r>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entry of its corresponding </w:t>
            </w:r>
            <w:r w:rsidRPr="00FA0995">
              <w:rPr>
                <w:rFonts w:ascii="Arial" w:hAnsi="Arial"/>
                <w:i/>
                <w:iCs/>
                <w:sz w:val="18"/>
                <w:szCs w:val="20"/>
                <w:lang w:val="en-GB" w:eastAsia="ja-JP"/>
              </w:rPr>
              <w:t>NPN-Identity</w:t>
            </w:r>
            <w:r w:rsidRPr="00FA0995">
              <w:rPr>
                <w:rFonts w:ascii="Arial" w:hAnsi="Arial"/>
                <w:sz w:val="18"/>
                <w:szCs w:val="20"/>
                <w:lang w:val="en-GB" w:eastAsia="ja-JP"/>
              </w:rPr>
              <w:t>, where</w:t>
            </w:r>
          </w:p>
          <w:p w:rsidR="00FA0995" w:rsidRPr="00FA0995" w:rsidRDefault="00FA0995" w:rsidP="00FA0995">
            <w:pPr>
              <w:keepNext/>
              <w:keepLines/>
              <w:overflowPunct w:val="0"/>
              <w:autoSpaceDE w:val="0"/>
              <w:autoSpaceDN w:val="0"/>
              <w:adjustRightInd w:val="0"/>
              <w:textAlignment w:val="baseline"/>
              <w:rPr>
                <w:rFonts w:ascii="Arial" w:hAnsi="Arial"/>
                <w:sz w:val="18"/>
                <w:szCs w:val="20"/>
                <w:lang w:val="en-GB" w:eastAsia="ja-JP"/>
              </w:rPr>
            </w:pPr>
            <w:r w:rsidRPr="00FA0995">
              <w:rPr>
                <w:rFonts w:ascii="Arial" w:hAnsi="Arial"/>
                <w:sz w:val="18"/>
                <w:szCs w:val="20"/>
                <w:lang w:val="en-GB" w:eastAsia="ja-JP"/>
              </w:rPr>
              <w:t xml:space="preserve">- </w:t>
            </w:r>
            <w:r w:rsidRPr="00FA0995">
              <w:rPr>
                <w:rFonts w:ascii="Arial" w:hAnsi="Arial"/>
                <w:i/>
                <w:iCs/>
                <w:sz w:val="18"/>
                <w:szCs w:val="20"/>
                <w:lang w:val="en-GB" w:eastAsia="ja-JP"/>
              </w:rPr>
              <w:t>B</w:t>
            </w:r>
            <w:r w:rsidRPr="00FA0995">
              <w:rPr>
                <w:rFonts w:ascii="Arial" w:hAnsi="Arial"/>
                <w:sz w:val="18"/>
                <w:szCs w:val="20"/>
                <w:lang w:val="en-GB" w:eastAsia="ja-JP"/>
              </w:rPr>
              <w:t xml:space="preserve"> is the index used for the last PLMN in the </w:t>
            </w:r>
            <w:r w:rsidRPr="00FA0995">
              <w:rPr>
                <w:rFonts w:ascii="Arial" w:hAnsi="Arial"/>
                <w:i/>
                <w:iCs/>
                <w:sz w:val="18"/>
                <w:szCs w:val="20"/>
                <w:lang w:val="en-GB" w:eastAsia="ja-JP"/>
              </w:rPr>
              <w:t>PLMN-</w:t>
            </w:r>
            <w:proofErr w:type="spellStart"/>
            <w:r w:rsidRPr="00FA0995">
              <w:rPr>
                <w:rFonts w:ascii="Arial" w:hAnsi="Arial"/>
                <w:i/>
                <w:iCs/>
                <w:sz w:val="18"/>
                <w:szCs w:val="20"/>
                <w:lang w:val="en-GB" w:eastAsia="ja-JP"/>
              </w:rPr>
              <w:t>IdentittyInfoList</w:t>
            </w:r>
            <w:proofErr w:type="spellEnd"/>
            <w:r w:rsidRPr="00FA0995">
              <w:rPr>
                <w:rFonts w:ascii="Arial" w:hAnsi="Arial"/>
                <w:sz w:val="18"/>
                <w:szCs w:val="20"/>
                <w:lang w:val="en-GB" w:eastAsia="ja-JP"/>
              </w:rPr>
              <w:t xml:space="preserve">; in NPN-only cells </w:t>
            </w:r>
            <w:r w:rsidRPr="00FA0995">
              <w:rPr>
                <w:rFonts w:ascii="Arial" w:hAnsi="Arial"/>
                <w:i/>
                <w:iCs/>
                <w:sz w:val="18"/>
                <w:szCs w:val="20"/>
                <w:lang w:val="en-GB" w:eastAsia="ja-JP"/>
              </w:rPr>
              <w:t>B</w:t>
            </w:r>
            <w:r w:rsidRPr="00FA0995">
              <w:rPr>
                <w:rFonts w:ascii="Arial" w:hAnsi="Arial"/>
                <w:sz w:val="18"/>
                <w:szCs w:val="20"/>
                <w:lang w:val="en-GB" w:eastAsia="ja-JP"/>
              </w:rPr>
              <w:t xml:space="preserve"> is considered 0;</w:t>
            </w:r>
          </w:p>
          <w:p w:rsidR="00FA0995" w:rsidRPr="00FA0995" w:rsidRDefault="00FA0995" w:rsidP="00FA0995">
            <w:pPr>
              <w:keepNext/>
              <w:keepLines/>
              <w:overflowPunct w:val="0"/>
              <w:autoSpaceDE w:val="0"/>
              <w:autoSpaceDN w:val="0"/>
              <w:adjustRightInd w:val="0"/>
              <w:textAlignment w:val="baseline"/>
              <w:rPr>
                <w:rFonts w:ascii="Arial" w:hAnsi="Arial"/>
                <w:sz w:val="18"/>
                <w:szCs w:val="20"/>
                <w:lang w:val="en-GB" w:eastAsia="ja-JP"/>
              </w:rPr>
            </w:pPr>
            <w:r w:rsidRPr="00FA0995">
              <w:rPr>
                <w:rFonts w:ascii="Arial" w:hAnsi="Arial"/>
                <w:sz w:val="18"/>
                <w:szCs w:val="20"/>
                <w:lang w:val="en-GB" w:eastAsia="ja-JP"/>
              </w:rPr>
              <w:t xml:space="preserve">- </w:t>
            </w:r>
            <w:r w:rsidRPr="00FA0995">
              <w:rPr>
                <w:rFonts w:ascii="Arial" w:hAnsi="Arial"/>
                <w:i/>
                <w:iCs/>
                <w:sz w:val="18"/>
                <w:szCs w:val="20"/>
                <w:lang w:val="en-GB" w:eastAsia="ja-JP"/>
              </w:rPr>
              <w:t>c(j)</w:t>
            </w:r>
            <w:r w:rsidRPr="00FA0995">
              <w:rPr>
                <w:rFonts w:ascii="Arial" w:hAnsi="Arial"/>
                <w:sz w:val="18"/>
                <w:szCs w:val="20"/>
                <w:lang w:val="en-GB" w:eastAsia="ja-JP"/>
              </w:rPr>
              <w:t xml:space="preserve"> is the number of NPN index values used in the </w:t>
            </w:r>
            <w:r w:rsidRPr="00FA0995">
              <w:rPr>
                <w:rFonts w:ascii="Arial" w:hAnsi="Arial"/>
                <w:i/>
                <w:iCs/>
                <w:sz w:val="18"/>
                <w:szCs w:val="20"/>
                <w:lang w:val="en-GB" w:eastAsia="ja-JP"/>
              </w:rPr>
              <w:t>j</w:t>
            </w:r>
            <w:r w:rsidRPr="00FA0995">
              <w:rPr>
                <w:rFonts w:ascii="Arial" w:hAnsi="Arial"/>
                <w:sz w:val="18"/>
                <w:szCs w:val="20"/>
                <w:lang w:val="en-GB" w:eastAsia="ja-JP"/>
              </w:rPr>
              <w:t>-</w:t>
            </w:r>
            <w:proofErr w:type="spellStart"/>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w:t>
            </w:r>
            <w:r w:rsidRPr="00FA0995">
              <w:rPr>
                <w:rFonts w:ascii="Arial" w:hAnsi="Arial"/>
                <w:i/>
                <w:iCs/>
                <w:sz w:val="18"/>
                <w:szCs w:val="20"/>
                <w:lang w:val="en-GB" w:eastAsia="ja-JP"/>
              </w:rPr>
              <w:t>NPN-</w:t>
            </w:r>
            <w:proofErr w:type="spellStart"/>
            <w:r w:rsidRPr="00FA0995">
              <w:rPr>
                <w:rFonts w:ascii="Arial" w:hAnsi="Arial"/>
                <w:i/>
                <w:iCs/>
                <w:sz w:val="18"/>
                <w:szCs w:val="20"/>
                <w:lang w:val="en-GB" w:eastAsia="ja-JP"/>
              </w:rPr>
              <w:t>IdentityInfoList</w:t>
            </w:r>
            <w:proofErr w:type="spellEnd"/>
            <w:r w:rsidRPr="00FA0995">
              <w:rPr>
                <w:rFonts w:ascii="Arial" w:hAnsi="Arial"/>
                <w:sz w:val="18"/>
                <w:szCs w:val="20"/>
                <w:lang w:val="en-GB" w:eastAsia="ja-JP"/>
              </w:rPr>
              <w:t xml:space="preserve"> entry;</w:t>
            </w:r>
          </w:p>
          <w:p w:rsidR="00FA0995" w:rsidRPr="00FA0995" w:rsidRDefault="00FA0995" w:rsidP="00FA0995">
            <w:pPr>
              <w:keepNext/>
              <w:keepLines/>
              <w:overflowPunct w:val="0"/>
              <w:autoSpaceDE w:val="0"/>
              <w:autoSpaceDN w:val="0"/>
              <w:adjustRightInd w:val="0"/>
              <w:textAlignment w:val="baseline"/>
              <w:rPr>
                <w:rFonts w:ascii="Arial" w:hAnsi="Arial"/>
                <w:i/>
                <w:iCs/>
                <w:sz w:val="18"/>
                <w:szCs w:val="20"/>
                <w:lang w:val="en-GB" w:eastAsia="ja-JP"/>
              </w:rPr>
            </w:pPr>
            <w:r w:rsidRPr="00FA0995">
              <w:rPr>
                <w:rFonts w:ascii="Arial" w:hAnsi="Arial"/>
                <w:sz w:val="18"/>
                <w:szCs w:val="20"/>
                <w:lang w:val="en-GB" w:eastAsia="ja-JP"/>
              </w:rPr>
              <w:t xml:space="preserve">- </w:t>
            </w:r>
            <w:r w:rsidRPr="00FA0995">
              <w:rPr>
                <w:rFonts w:ascii="Arial" w:hAnsi="Arial"/>
                <w:i/>
                <w:iCs/>
                <w:sz w:val="18"/>
                <w:szCs w:val="20"/>
                <w:lang w:val="en-GB" w:eastAsia="ja-JP"/>
              </w:rPr>
              <w:t>d(k)</w:t>
            </w:r>
            <w:r w:rsidRPr="00FA0995">
              <w:rPr>
                <w:rFonts w:ascii="Arial" w:hAnsi="Arial"/>
                <w:sz w:val="18"/>
                <w:szCs w:val="20"/>
                <w:lang w:val="en-GB" w:eastAsia="ja-JP"/>
              </w:rPr>
              <w:t xml:space="preserve"> is the number of NPN index values used in the </w:t>
            </w:r>
            <w:r w:rsidRPr="00FA0995">
              <w:rPr>
                <w:rFonts w:ascii="Arial" w:hAnsi="Arial"/>
                <w:i/>
                <w:iCs/>
                <w:sz w:val="18"/>
                <w:szCs w:val="20"/>
                <w:lang w:val="en-GB" w:eastAsia="ja-JP"/>
              </w:rPr>
              <w:t>k</w:t>
            </w:r>
            <w:r w:rsidRPr="00FA0995">
              <w:rPr>
                <w:rFonts w:ascii="Arial" w:hAnsi="Arial"/>
                <w:sz w:val="18"/>
                <w:szCs w:val="20"/>
                <w:lang w:val="en-GB" w:eastAsia="ja-JP"/>
              </w:rPr>
              <w:t>-</w:t>
            </w:r>
            <w:proofErr w:type="spellStart"/>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w:t>
            </w:r>
            <w:proofErr w:type="spellStart"/>
            <w:r w:rsidRPr="00FA0995">
              <w:rPr>
                <w:rFonts w:ascii="Arial" w:hAnsi="Arial"/>
                <w:i/>
                <w:iCs/>
                <w:sz w:val="18"/>
                <w:szCs w:val="20"/>
                <w:lang w:val="en-GB" w:eastAsia="ja-JP"/>
              </w:rPr>
              <w:t>npn-IdentityList</w:t>
            </w:r>
            <w:proofErr w:type="spellEnd"/>
            <w:r w:rsidRPr="00FA0995">
              <w:rPr>
                <w:rFonts w:ascii="Arial" w:hAnsi="Arial"/>
                <w:sz w:val="18"/>
                <w:szCs w:val="20"/>
                <w:lang w:val="en-GB" w:eastAsia="ja-JP"/>
              </w:rPr>
              <w:t xml:space="preserve"> entry within the </w:t>
            </w:r>
            <w:r w:rsidRPr="00FA0995">
              <w:rPr>
                <w:rFonts w:ascii="Arial" w:hAnsi="Arial"/>
                <w:i/>
                <w:iCs/>
                <w:sz w:val="18"/>
                <w:szCs w:val="20"/>
                <w:lang w:val="en-GB" w:eastAsia="ja-JP"/>
              </w:rPr>
              <w:t>n</w:t>
            </w:r>
            <w:r w:rsidRPr="00FA0995">
              <w:rPr>
                <w:rFonts w:ascii="Arial" w:hAnsi="Arial"/>
                <w:sz w:val="18"/>
                <w:szCs w:val="20"/>
                <w:lang w:val="en-GB" w:eastAsia="ja-JP"/>
              </w:rPr>
              <w:t>-</w:t>
            </w:r>
            <w:proofErr w:type="spellStart"/>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w:t>
            </w:r>
            <w:r w:rsidRPr="00FA0995">
              <w:rPr>
                <w:rFonts w:ascii="Arial" w:hAnsi="Arial"/>
                <w:i/>
                <w:iCs/>
                <w:sz w:val="18"/>
                <w:szCs w:val="20"/>
                <w:lang w:val="en-GB" w:eastAsia="ja-JP"/>
              </w:rPr>
              <w:t>NPN-</w:t>
            </w:r>
            <w:proofErr w:type="spellStart"/>
            <w:r w:rsidRPr="00FA0995">
              <w:rPr>
                <w:rFonts w:ascii="Arial" w:hAnsi="Arial"/>
                <w:i/>
                <w:iCs/>
                <w:sz w:val="18"/>
                <w:szCs w:val="20"/>
                <w:lang w:val="en-GB" w:eastAsia="ja-JP"/>
              </w:rPr>
              <w:t>IdentityInfoList</w:t>
            </w:r>
            <w:proofErr w:type="spellEnd"/>
            <w:r w:rsidRPr="00FA0995">
              <w:rPr>
                <w:rFonts w:ascii="Arial" w:hAnsi="Arial"/>
                <w:sz w:val="18"/>
                <w:szCs w:val="20"/>
                <w:lang w:val="en-GB" w:eastAsia="ja-JP"/>
              </w:rPr>
              <w:t xml:space="preserve"> entry;</w:t>
            </w:r>
          </w:p>
          <w:p w:rsidR="00FA0995" w:rsidRPr="00FA0995" w:rsidRDefault="00FA0995" w:rsidP="00FA0995">
            <w:pPr>
              <w:keepNext/>
              <w:keepLines/>
              <w:overflowPunct w:val="0"/>
              <w:autoSpaceDE w:val="0"/>
              <w:autoSpaceDN w:val="0"/>
              <w:adjustRightInd w:val="0"/>
              <w:textAlignment w:val="baseline"/>
              <w:rPr>
                <w:rFonts w:ascii="Arial" w:hAnsi="Arial"/>
                <w:sz w:val="18"/>
                <w:szCs w:val="20"/>
                <w:lang w:val="en-GB" w:eastAsia="ja-JP"/>
              </w:rPr>
            </w:pPr>
            <w:r w:rsidRPr="00FA0995">
              <w:rPr>
                <w:rFonts w:ascii="Arial" w:hAnsi="Arial"/>
                <w:sz w:val="18"/>
                <w:szCs w:val="20"/>
                <w:lang w:val="en-GB" w:eastAsia="ja-JP"/>
              </w:rPr>
              <w:t>- e(</w:t>
            </w:r>
            <w:proofErr w:type="spellStart"/>
            <w:r w:rsidRPr="00FA0995">
              <w:rPr>
                <w:rFonts w:ascii="Arial" w:hAnsi="Arial"/>
                <w:sz w:val="18"/>
                <w:szCs w:val="20"/>
                <w:lang w:val="en-GB" w:eastAsia="ja-JP"/>
              </w:rPr>
              <w:t>i</w:t>
            </w:r>
            <w:proofErr w:type="spellEnd"/>
            <w:r w:rsidRPr="00FA0995">
              <w:rPr>
                <w:rFonts w:ascii="Arial" w:hAnsi="Arial"/>
                <w:sz w:val="18"/>
                <w:szCs w:val="20"/>
                <w:lang w:val="en-GB" w:eastAsia="ja-JP"/>
              </w:rPr>
              <w:t>) is</w:t>
            </w:r>
          </w:p>
          <w:p w:rsidR="00FA0995" w:rsidRPr="00FA0995" w:rsidRDefault="00FA0995" w:rsidP="00FA0995">
            <w:pPr>
              <w:keepNext/>
              <w:keepLines/>
              <w:overflowPunct w:val="0"/>
              <w:autoSpaceDE w:val="0"/>
              <w:autoSpaceDN w:val="0"/>
              <w:adjustRightInd w:val="0"/>
              <w:textAlignment w:val="baseline"/>
              <w:rPr>
                <w:rFonts w:ascii="Arial" w:hAnsi="Arial"/>
                <w:sz w:val="18"/>
                <w:szCs w:val="20"/>
                <w:lang w:val="en-GB" w:eastAsia="ja-JP"/>
              </w:rPr>
            </w:pPr>
            <w:r w:rsidRPr="00FA0995">
              <w:rPr>
                <w:rFonts w:ascii="Arial" w:hAnsi="Arial"/>
                <w:sz w:val="18"/>
                <w:szCs w:val="20"/>
                <w:lang w:val="en-GB" w:eastAsia="ja-JP"/>
              </w:rPr>
              <w:t xml:space="preserve">    - </w:t>
            </w:r>
            <w:proofErr w:type="spellStart"/>
            <w:r w:rsidRPr="00FA0995">
              <w:rPr>
                <w:rFonts w:ascii="Arial" w:hAnsi="Arial"/>
                <w:i/>
                <w:iCs/>
                <w:sz w:val="18"/>
                <w:szCs w:val="20"/>
                <w:lang w:val="en-GB" w:eastAsia="ja-JP"/>
              </w:rPr>
              <w:t>i</w:t>
            </w:r>
            <w:proofErr w:type="spellEnd"/>
            <w:r w:rsidRPr="00FA0995">
              <w:rPr>
                <w:rFonts w:ascii="Arial" w:hAnsi="Arial"/>
                <w:sz w:val="18"/>
                <w:szCs w:val="20"/>
                <w:lang w:val="en-GB" w:eastAsia="ja-JP"/>
              </w:rPr>
              <w:t xml:space="preserve"> if the </w:t>
            </w:r>
            <w:r w:rsidRPr="00FA0995">
              <w:rPr>
                <w:rFonts w:ascii="Arial" w:hAnsi="Arial"/>
                <w:i/>
                <w:iCs/>
                <w:sz w:val="18"/>
                <w:szCs w:val="20"/>
                <w:lang w:val="en-GB" w:eastAsia="ja-JP"/>
              </w:rPr>
              <w:t>n</w:t>
            </w:r>
            <w:r w:rsidRPr="00FA0995">
              <w:rPr>
                <w:rFonts w:ascii="Arial" w:hAnsi="Arial"/>
                <w:sz w:val="18"/>
                <w:szCs w:val="20"/>
                <w:lang w:val="en-GB" w:eastAsia="ja-JP"/>
              </w:rPr>
              <w:t>-</w:t>
            </w:r>
            <w:proofErr w:type="spellStart"/>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entry of </w:t>
            </w:r>
            <w:r w:rsidRPr="00FA0995">
              <w:rPr>
                <w:rFonts w:ascii="Arial" w:hAnsi="Arial"/>
                <w:i/>
                <w:iCs/>
                <w:sz w:val="18"/>
                <w:szCs w:val="20"/>
                <w:lang w:val="en-GB" w:eastAsia="ja-JP"/>
              </w:rPr>
              <w:t>NPN-</w:t>
            </w:r>
            <w:proofErr w:type="spellStart"/>
            <w:r w:rsidRPr="00FA0995">
              <w:rPr>
                <w:rFonts w:ascii="Arial" w:hAnsi="Arial"/>
                <w:i/>
                <w:iCs/>
                <w:sz w:val="18"/>
                <w:szCs w:val="20"/>
                <w:lang w:val="en-GB" w:eastAsia="ja-JP"/>
              </w:rPr>
              <w:t>IdentityInfoList</w:t>
            </w:r>
            <w:proofErr w:type="spellEnd"/>
            <w:r w:rsidRPr="00FA0995">
              <w:rPr>
                <w:rFonts w:ascii="Arial" w:hAnsi="Arial"/>
                <w:sz w:val="18"/>
                <w:szCs w:val="20"/>
                <w:lang w:val="en-GB" w:eastAsia="ja-JP"/>
              </w:rPr>
              <w:t xml:space="preserve"> entry is for SNPN(s);</w:t>
            </w:r>
          </w:p>
          <w:p w:rsidR="00FA0995" w:rsidRPr="00FA0995" w:rsidRDefault="00FA0995" w:rsidP="00FA0995">
            <w:pPr>
              <w:keepNext/>
              <w:keepLines/>
              <w:overflowPunct w:val="0"/>
              <w:autoSpaceDE w:val="0"/>
              <w:autoSpaceDN w:val="0"/>
              <w:adjustRightInd w:val="0"/>
              <w:textAlignment w:val="baseline"/>
              <w:rPr>
                <w:rFonts w:ascii="Arial" w:hAnsi="Arial"/>
                <w:sz w:val="18"/>
                <w:szCs w:val="20"/>
                <w:lang w:val="en-GB" w:eastAsia="sv-SE"/>
              </w:rPr>
            </w:pPr>
            <w:r w:rsidRPr="00FA0995">
              <w:rPr>
                <w:rFonts w:ascii="Arial" w:hAnsi="Arial"/>
                <w:sz w:val="18"/>
                <w:szCs w:val="20"/>
                <w:lang w:val="en-GB" w:eastAsia="ja-JP"/>
              </w:rPr>
              <w:t xml:space="preserve">    - 1 if the </w:t>
            </w:r>
            <w:r w:rsidRPr="00FA0995">
              <w:rPr>
                <w:rFonts w:ascii="Arial" w:hAnsi="Arial"/>
                <w:i/>
                <w:iCs/>
                <w:sz w:val="18"/>
                <w:szCs w:val="20"/>
                <w:lang w:val="en-GB" w:eastAsia="ja-JP"/>
              </w:rPr>
              <w:t>n</w:t>
            </w:r>
            <w:r w:rsidRPr="00FA0995">
              <w:rPr>
                <w:rFonts w:ascii="Arial" w:hAnsi="Arial"/>
                <w:sz w:val="18"/>
                <w:szCs w:val="20"/>
                <w:lang w:val="en-GB" w:eastAsia="ja-JP"/>
              </w:rPr>
              <w:t>-</w:t>
            </w:r>
            <w:proofErr w:type="spellStart"/>
            <w:r w:rsidRPr="00FA0995">
              <w:rPr>
                <w:rFonts w:ascii="Arial" w:hAnsi="Arial"/>
                <w:sz w:val="18"/>
                <w:szCs w:val="20"/>
                <w:lang w:val="en-GB" w:eastAsia="ja-JP"/>
              </w:rPr>
              <w:t>th</w:t>
            </w:r>
            <w:proofErr w:type="spellEnd"/>
            <w:r w:rsidRPr="00FA0995">
              <w:rPr>
                <w:rFonts w:ascii="Arial" w:hAnsi="Arial"/>
                <w:sz w:val="18"/>
                <w:szCs w:val="20"/>
                <w:lang w:val="en-GB" w:eastAsia="ja-JP"/>
              </w:rPr>
              <w:t xml:space="preserve"> entry of </w:t>
            </w:r>
            <w:r w:rsidRPr="00FA0995">
              <w:rPr>
                <w:rFonts w:ascii="Arial" w:hAnsi="Arial"/>
                <w:i/>
                <w:iCs/>
                <w:sz w:val="18"/>
                <w:szCs w:val="20"/>
                <w:lang w:val="en-GB" w:eastAsia="ja-JP"/>
              </w:rPr>
              <w:t>NPN-</w:t>
            </w:r>
            <w:proofErr w:type="spellStart"/>
            <w:r w:rsidRPr="00FA0995">
              <w:rPr>
                <w:rFonts w:ascii="Arial" w:hAnsi="Arial"/>
                <w:i/>
                <w:iCs/>
                <w:sz w:val="18"/>
                <w:szCs w:val="20"/>
                <w:lang w:val="en-GB" w:eastAsia="ja-JP"/>
              </w:rPr>
              <w:t>IdentityInfoList</w:t>
            </w:r>
            <w:proofErr w:type="spellEnd"/>
            <w:r w:rsidRPr="00FA0995">
              <w:rPr>
                <w:rFonts w:ascii="Arial" w:hAnsi="Arial"/>
                <w:sz w:val="18"/>
                <w:szCs w:val="20"/>
                <w:lang w:val="en-GB" w:eastAsia="ja-JP"/>
              </w:rPr>
              <w:t xml:space="preserve"> entry is for PNI-NPN(s).</w:t>
            </w:r>
          </w:p>
        </w:tc>
      </w:tr>
      <w:tr w:rsidR="00294449" w:rsidRPr="00FA0995" w:rsidTr="000D5832">
        <w:trPr>
          <w:ins w:id="37" w:author="OPPO(Jiangsheng Fan)" w:date="2021-03-22T15:50:00Z"/>
        </w:trPr>
        <w:tc>
          <w:tcPr>
            <w:tcW w:w="0" w:type="auto"/>
            <w:tcBorders>
              <w:top w:val="single" w:sz="4" w:space="0" w:color="auto"/>
              <w:left w:val="single" w:sz="4" w:space="0" w:color="auto"/>
              <w:bottom w:val="single" w:sz="4" w:space="0" w:color="auto"/>
              <w:right w:val="single" w:sz="4" w:space="0" w:color="auto"/>
            </w:tcBorders>
          </w:tcPr>
          <w:p w:rsidR="00294449" w:rsidRDefault="00294449" w:rsidP="00FA0995">
            <w:pPr>
              <w:keepNext/>
              <w:keepLines/>
              <w:overflowPunct w:val="0"/>
              <w:autoSpaceDE w:val="0"/>
              <w:autoSpaceDN w:val="0"/>
              <w:adjustRightInd w:val="0"/>
              <w:textAlignment w:val="baseline"/>
              <w:rPr>
                <w:ins w:id="38" w:author="OPPO(Jiangsheng Fan)" w:date="2021-03-22T15:50:00Z"/>
                <w:rFonts w:ascii="Arial" w:hAnsi="Arial"/>
                <w:b/>
                <w:bCs/>
                <w:i/>
                <w:iCs/>
                <w:noProof/>
                <w:sz w:val="18"/>
                <w:szCs w:val="20"/>
                <w:lang w:val="en-GB" w:eastAsia="en-GB"/>
              </w:rPr>
            </w:pPr>
            <w:ins w:id="39" w:author="OPPO(Jiangsheng Fan)" w:date="2021-03-22T15:50:00Z">
              <w:r w:rsidRPr="00294449">
                <w:rPr>
                  <w:rFonts w:ascii="Arial" w:hAnsi="Arial"/>
                  <w:b/>
                  <w:bCs/>
                  <w:i/>
                  <w:iCs/>
                  <w:noProof/>
                  <w:sz w:val="18"/>
                  <w:szCs w:val="20"/>
                  <w:lang w:val="en-GB" w:eastAsia="en-GB"/>
                  <w:rPrChange w:id="40" w:author="OPPO(Jiangsheng Fan)" w:date="2021-03-22T15:50:00Z">
                    <w:rPr>
                      <w:rFonts w:ascii="Courier New" w:eastAsiaTheme="minorEastAsia" w:hAnsi="Courier New"/>
                      <w:noProof/>
                      <w:sz w:val="16"/>
                      <w:szCs w:val="20"/>
                      <w:lang w:val="en-GB" w:eastAsia="zh-CN"/>
                    </w:rPr>
                  </w:rPrChange>
                </w:rPr>
                <w:t>Onboarding-Support</w:t>
              </w:r>
            </w:ins>
          </w:p>
          <w:p w:rsidR="00294449" w:rsidRPr="00442C8E" w:rsidRDefault="00442C8E" w:rsidP="00FA0995">
            <w:pPr>
              <w:keepNext/>
              <w:keepLines/>
              <w:overflowPunct w:val="0"/>
              <w:autoSpaceDE w:val="0"/>
              <w:autoSpaceDN w:val="0"/>
              <w:adjustRightInd w:val="0"/>
              <w:textAlignment w:val="baseline"/>
              <w:rPr>
                <w:ins w:id="41" w:author="OPPO(Jiangsheng Fan)" w:date="2021-03-22T15:50:00Z"/>
                <w:rFonts w:ascii="Arial" w:eastAsiaTheme="minorEastAsia" w:hAnsi="Arial"/>
                <w:bCs/>
                <w:iCs/>
                <w:noProof/>
                <w:sz w:val="18"/>
                <w:szCs w:val="20"/>
                <w:lang w:val="en-GB" w:eastAsia="zh-CN"/>
                <w:rPrChange w:id="42" w:author="OPPO(Jiangsheng Fan)" w:date="2021-03-22T15:50:00Z">
                  <w:rPr>
                    <w:ins w:id="43" w:author="OPPO(Jiangsheng Fan)" w:date="2021-03-22T15:50:00Z"/>
                    <w:rFonts w:ascii="Arial" w:hAnsi="Arial"/>
                    <w:b/>
                    <w:bCs/>
                    <w:i/>
                    <w:iCs/>
                    <w:noProof/>
                    <w:sz w:val="18"/>
                    <w:szCs w:val="20"/>
                    <w:lang w:val="en-GB" w:eastAsia="en-GB"/>
                  </w:rPr>
                </w:rPrChange>
              </w:rPr>
            </w:pPr>
            <w:ins w:id="44" w:author="OPPO(Jiangsheng Fan)" w:date="2021-03-22T15:51: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t>
              </w:r>
              <w:r w:rsidRPr="001E5DAE">
                <w:rPr>
                  <w:rFonts w:ascii="Arial" w:hAnsi="Arial"/>
                  <w:bCs/>
                  <w:noProof/>
                  <w:sz w:val="18"/>
                  <w:szCs w:val="20"/>
                  <w:lang w:val="en-GB" w:eastAsia="en-GB"/>
                  <w:rPrChange w:id="45" w:author="OPPO(Jiangsheng Fan)" w:date="2021-03-22T14:52:00Z">
                    <w:rPr>
                      <w:rFonts w:eastAsiaTheme="minorEastAsia"/>
                      <w:b/>
                      <w:lang w:val="en-GB" w:eastAsia="zh-CN"/>
                    </w:rPr>
                  </w:rPrChange>
                </w:rPr>
                <w:t xml:space="preserve">whether 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1E5DAE">
                <w:rPr>
                  <w:rFonts w:ascii="Arial" w:hAnsi="Arial"/>
                  <w:bCs/>
                  <w:noProof/>
                  <w:sz w:val="18"/>
                  <w:szCs w:val="20"/>
                  <w:lang w:val="en-GB" w:eastAsia="en-GB"/>
                  <w:rPrChange w:id="46" w:author="OPPO(Jiangsheng Fan)" w:date="2021-03-22T14:52:00Z">
                    <w:rPr>
                      <w:rFonts w:eastAsiaTheme="minorEastAsia"/>
                      <w:b/>
                      <w:lang w:val="en-GB" w:eastAsia="zh-CN"/>
                    </w:rPr>
                  </w:rPrChange>
                </w:rPr>
                <w:t>SNPN</w:t>
              </w:r>
              <w:r>
                <w:rPr>
                  <w:rFonts w:ascii="Arial" w:hAnsi="Arial"/>
                  <w:bCs/>
                  <w:noProof/>
                  <w:sz w:val="18"/>
                  <w:szCs w:val="20"/>
                  <w:lang w:val="en-GB" w:eastAsia="en-GB"/>
                </w:rPr>
                <w:t xml:space="preserve"> </w:t>
              </w:r>
              <w:r w:rsidR="00777CA5">
                <w:rPr>
                  <w:rFonts w:ascii="Arial" w:hAnsi="Arial"/>
                  <w:bCs/>
                  <w:noProof/>
                  <w:sz w:val="18"/>
                  <w:szCs w:val="20"/>
                  <w:lang w:val="en-GB" w:eastAsia="en-GB"/>
                </w:rPr>
                <w:t>supports Onboarding.</w:t>
              </w:r>
            </w:ins>
          </w:p>
        </w:tc>
      </w:tr>
      <w:tr w:rsidR="00FA0995" w:rsidRPr="00FA0995" w:rsidTr="000D5832">
        <w:tc>
          <w:tcPr>
            <w:tcW w:w="0" w:type="auto"/>
            <w:tcBorders>
              <w:top w:val="single" w:sz="4" w:space="0" w:color="auto"/>
              <w:left w:val="single" w:sz="4" w:space="0" w:color="auto"/>
              <w:bottom w:val="single" w:sz="4" w:space="0" w:color="auto"/>
              <w:right w:val="single" w:sz="4" w:space="0" w:color="auto"/>
            </w:tcBorders>
            <w:hideMark/>
          </w:tcPr>
          <w:p w:rsidR="00FA0995" w:rsidRPr="00FA0995" w:rsidRDefault="00FA0995" w:rsidP="00FA0995">
            <w:pPr>
              <w:keepNext/>
              <w:keepLines/>
              <w:overflowPunct w:val="0"/>
              <w:autoSpaceDE w:val="0"/>
              <w:autoSpaceDN w:val="0"/>
              <w:adjustRightInd w:val="0"/>
              <w:textAlignment w:val="baseline"/>
              <w:rPr>
                <w:rFonts w:ascii="Arial" w:hAnsi="Arial"/>
                <w:b/>
                <w:bCs/>
                <w:i/>
                <w:iCs/>
                <w:noProof/>
                <w:sz w:val="18"/>
                <w:szCs w:val="20"/>
                <w:lang w:val="en-GB" w:eastAsia="en-GB"/>
              </w:rPr>
            </w:pPr>
            <w:r w:rsidRPr="00FA0995">
              <w:rPr>
                <w:rFonts w:ascii="Arial" w:hAnsi="Arial"/>
                <w:b/>
                <w:bCs/>
                <w:i/>
                <w:iCs/>
                <w:noProof/>
                <w:sz w:val="18"/>
                <w:szCs w:val="20"/>
                <w:lang w:val="en-GB" w:eastAsia="en-GB"/>
              </w:rPr>
              <w:t>plmn-IdentityList</w:t>
            </w:r>
          </w:p>
          <w:p w:rsidR="00FA0995" w:rsidRPr="00FA0995" w:rsidRDefault="00FA0995" w:rsidP="00FA0995">
            <w:pPr>
              <w:keepNext/>
              <w:keepLines/>
              <w:overflowPunct w:val="0"/>
              <w:autoSpaceDE w:val="0"/>
              <w:autoSpaceDN w:val="0"/>
              <w:adjustRightInd w:val="0"/>
              <w:textAlignment w:val="baseline"/>
              <w:rPr>
                <w:rFonts w:ascii="Arial" w:hAnsi="Arial"/>
                <w:sz w:val="18"/>
                <w:szCs w:val="22"/>
                <w:lang w:val="en-GB" w:eastAsia="sv-SE"/>
              </w:rPr>
            </w:pPr>
            <w:r w:rsidRPr="00FA0995">
              <w:rPr>
                <w:rFonts w:ascii="Arial" w:hAnsi="Arial"/>
                <w:sz w:val="18"/>
                <w:szCs w:val="20"/>
                <w:lang w:val="en-GB"/>
              </w:rPr>
              <w:t>The</w:t>
            </w:r>
            <w:r w:rsidRPr="00FA0995">
              <w:rPr>
                <w:rFonts w:ascii="Arial" w:hAnsi="Arial"/>
                <w:i/>
                <w:sz w:val="18"/>
                <w:szCs w:val="20"/>
                <w:lang w:val="en-GB"/>
              </w:rPr>
              <w:t xml:space="preserve"> </w:t>
            </w:r>
            <w:proofErr w:type="spellStart"/>
            <w:r w:rsidRPr="00FA0995">
              <w:rPr>
                <w:rFonts w:ascii="Arial" w:hAnsi="Arial"/>
                <w:i/>
                <w:sz w:val="18"/>
                <w:szCs w:val="20"/>
                <w:lang w:val="en-GB"/>
              </w:rPr>
              <w:t>plmn-IdentityList</w:t>
            </w:r>
            <w:proofErr w:type="spellEnd"/>
            <w:r w:rsidRPr="00FA0995">
              <w:rPr>
                <w:rFonts w:ascii="Arial" w:hAnsi="Arial"/>
                <w:sz w:val="18"/>
                <w:szCs w:val="20"/>
                <w:lang w:val="en-GB"/>
              </w:rPr>
              <w:t xml:space="preserve"> is used to configure a set of </w:t>
            </w:r>
            <w:r w:rsidRPr="00FA0995">
              <w:rPr>
                <w:rFonts w:ascii="Arial" w:hAnsi="Arial"/>
                <w:i/>
                <w:sz w:val="18"/>
                <w:szCs w:val="20"/>
                <w:lang w:val="en-GB"/>
              </w:rPr>
              <w:t>PLMN-</w:t>
            </w:r>
            <w:proofErr w:type="spellStart"/>
            <w:r w:rsidRPr="00FA0995">
              <w:rPr>
                <w:rFonts w:ascii="Arial" w:hAnsi="Arial"/>
                <w:i/>
                <w:sz w:val="18"/>
                <w:szCs w:val="20"/>
                <w:lang w:val="en-GB"/>
              </w:rPr>
              <w:t>IdentityInfo</w:t>
            </w:r>
            <w:proofErr w:type="spellEnd"/>
            <w:r w:rsidRPr="00FA0995">
              <w:rPr>
                <w:rFonts w:ascii="Arial" w:hAnsi="Arial"/>
                <w:sz w:val="18"/>
                <w:szCs w:val="20"/>
                <w:lang w:val="en-GB"/>
              </w:rPr>
              <w:t xml:space="preserve"> elements. Each of those elements contains a list of one or more PLMN Identities and additional information associated with those PLMNs. </w:t>
            </w:r>
            <w:r w:rsidRPr="00FA0995">
              <w:rPr>
                <w:rFonts w:ascii="Arial" w:hAnsi="Arial"/>
                <w:sz w:val="18"/>
                <w:szCs w:val="20"/>
                <w:lang w:val="en-GB" w:eastAsia="sv-SE"/>
              </w:rPr>
              <w:t xml:space="preserve">A PLMN-identity can be included only once, and in only one entry of the </w:t>
            </w:r>
            <w:r w:rsidRPr="00FA0995">
              <w:rPr>
                <w:rFonts w:ascii="Arial" w:hAnsi="Arial"/>
                <w:i/>
                <w:sz w:val="18"/>
                <w:szCs w:val="20"/>
                <w:lang w:val="en-GB" w:eastAsia="sv-SE"/>
              </w:rPr>
              <w:t>PLMN-</w:t>
            </w:r>
            <w:proofErr w:type="spellStart"/>
            <w:r w:rsidRPr="00FA0995">
              <w:rPr>
                <w:rFonts w:ascii="Arial" w:hAnsi="Arial"/>
                <w:i/>
                <w:sz w:val="18"/>
                <w:szCs w:val="20"/>
                <w:lang w:val="en-GB" w:eastAsia="sv-SE"/>
              </w:rPr>
              <w:t>IdentityInfoList</w:t>
            </w:r>
            <w:proofErr w:type="spellEnd"/>
            <w:r w:rsidRPr="00FA0995">
              <w:rPr>
                <w:rFonts w:ascii="Arial" w:hAnsi="Arial"/>
                <w:sz w:val="18"/>
                <w:szCs w:val="20"/>
                <w:lang w:val="en-GB" w:eastAsia="sv-SE"/>
              </w:rPr>
              <w:t xml:space="preserve">. </w:t>
            </w:r>
            <w:r w:rsidRPr="00FA0995">
              <w:rPr>
                <w:rFonts w:ascii="Arial" w:eastAsia="宋体" w:hAnsi="Arial"/>
                <w:sz w:val="18"/>
                <w:szCs w:val="20"/>
                <w:lang w:val="en-GB" w:eastAsia="zh-CN"/>
              </w:rPr>
              <w:t xml:space="preserve">The PLMN index is defined as </w:t>
            </w:r>
            <w:r w:rsidRPr="00FA0995">
              <w:rPr>
                <w:rFonts w:ascii="Arial" w:hAnsi="Arial"/>
                <w:i/>
                <w:sz w:val="18"/>
                <w:szCs w:val="20"/>
                <w:lang w:val="en-GB" w:eastAsia="en-GB"/>
              </w:rPr>
              <w:t>b1+b2+…+</w:t>
            </w:r>
            <w:r w:rsidRPr="00FA0995">
              <w:rPr>
                <w:rFonts w:ascii="Arial" w:eastAsia="宋体" w:hAnsi="Arial"/>
                <w:i/>
                <w:sz w:val="18"/>
                <w:szCs w:val="20"/>
                <w:lang w:val="en-GB" w:eastAsia="zh-CN"/>
              </w:rPr>
              <w:t>b(n-</w:t>
            </w:r>
            <w:proofErr w:type="gramStart"/>
            <w:r w:rsidRPr="00FA0995">
              <w:rPr>
                <w:rFonts w:ascii="Arial" w:eastAsia="宋体" w:hAnsi="Arial"/>
                <w:i/>
                <w:sz w:val="18"/>
                <w:szCs w:val="20"/>
                <w:lang w:val="en-GB" w:eastAsia="zh-CN"/>
              </w:rPr>
              <w:t>1)</w:t>
            </w:r>
            <w:r w:rsidRPr="00FA0995">
              <w:rPr>
                <w:rFonts w:ascii="Arial" w:hAnsi="Arial"/>
                <w:i/>
                <w:sz w:val="18"/>
                <w:szCs w:val="20"/>
                <w:lang w:val="en-GB" w:eastAsia="en-GB"/>
              </w:rPr>
              <w:t>+</w:t>
            </w:r>
            <w:proofErr w:type="spellStart"/>
            <w:proofErr w:type="gramEnd"/>
            <w:r w:rsidRPr="00FA0995">
              <w:rPr>
                <w:rFonts w:ascii="Arial" w:hAnsi="Arial"/>
                <w:i/>
                <w:sz w:val="18"/>
                <w:szCs w:val="20"/>
                <w:lang w:val="en-GB" w:eastAsia="en-GB"/>
              </w:rPr>
              <w:t>i</w:t>
            </w:r>
            <w:proofErr w:type="spellEnd"/>
            <w:r w:rsidRPr="00FA0995">
              <w:rPr>
                <w:rFonts w:ascii="Arial" w:hAnsi="Arial"/>
                <w:sz w:val="18"/>
                <w:szCs w:val="20"/>
                <w:lang w:val="en-GB" w:eastAsia="en-GB"/>
              </w:rPr>
              <w:t xml:space="preserve"> for </w:t>
            </w:r>
            <w:r w:rsidRPr="00FA0995">
              <w:rPr>
                <w:rFonts w:ascii="Arial" w:eastAsia="宋体" w:hAnsi="Arial"/>
                <w:sz w:val="18"/>
                <w:szCs w:val="20"/>
                <w:lang w:val="en-GB" w:eastAsia="zh-CN"/>
              </w:rPr>
              <w:t>the</w:t>
            </w:r>
            <w:r w:rsidRPr="00FA0995">
              <w:rPr>
                <w:rFonts w:ascii="Arial" w:hAnsi="Arial"/>
                <w:sz w:val="18"/>
                <w:szCs w:val="20"/>
                <w:lang w:val="en-GB" w:eastAsia="en-GB"/>
              </w:rPr>
              <w:t xml:space="preserve"> PLMN </w:t>
            </w:r>
            <w:r w:rsidRPr="00FA0995">
              <w:rPr>
                <w:rFonts w:ascii="Arial" w:eastAsia="宋体" w:hAnsi="Arial"/>
                <w:sz w:val="18"/>
                <w:szCs w:val="20"/>
                <w:lang w:val="en-GB" w:eastAsia="zh-CN"/>
              </w:rPr>
              <w:t>included</w:t>
            </w:r>
            <w:r w:rsidRPr="00FA0995">
              <w:rPr>
                <w:rFonts w:ascii="Arial" w:hAnsi="Arial"/>
                <w:sz w:val="18"/>
                <w:szCs w:val="20"/>
                <w:lang w:val="en-GB" w:eastAsia="en-GB"/>
              </w:rPr>
              <w:t xml:space="preserve"> at the </w:t>
            </w:r>
            <w:r w:rsidRPr="00FA0995">
              <w:rPr>
                <w:rFonts w:ascii="Arial" w:hAnsi="Arial"/>
                <w:i/>
                <w:sz w:val="18"/>
                <w:szCs w:val="20"/>
                <w:lang w:val="en-GB" w:eastAsia="en-GB"/>
              </w:rPr>
              <w:t>n</w:t>
            </w:r>
            <w:r w:rsidRPr="00FA0995">
              <w:rPr>
                <w:rFonts w:ascii="Arial" w:hAnsi="Arial"/>
                <w:sz w:val="18"/>
                <w:szCs w:val="20"/>
                <w:lang w:val="en-GB" w:eastAsia="en-GB"/>
              </w:rPr>
              <w:t>-</w:t>
            </w:r>
            <w:proofErr w:type="spellStart"/>
            <w:r w:rsidRPr="00FA0995">
              <w:rPr>
                <w:rFonts w:ascii="Arial" w:hAnsi="Arial"/>
                <w:sz w:val="18"/>
                <w:szCs w:val="20"/>
                <w:lang w:val="en-GB" w:eastAsia="en-GB"/>
              </w:rPr>
              <w:t>th</w:t>
            </w:r>
            <w:proofErr w:type="spellEnd"/>
            <w:r w:rsidRPr="00FA0995">
              <w:rPr>
                <w:rFonts w:ascii="Arial" w:hAnsi="Arial"/>
                <w:sz w:val="18"/>
                <w:szCs w:val="20"/>
                <w:lang w:val="en-GB" w:eastAsia="en-GB"/>
              </w:rPr>
              <w:t xml:space="preserve"> entry </w:t>
            </w:r>
            <w:r w:rsidRPr="00FA0995">
              <w:rPr>
                <w:rFonts w:ascii="Arial" w:eastAsia="宋体" w:hAnsi="Arial"/>
                <w:sz w:val="18"/>
                <w:szCs w:val="20"/>
                <w:lang w:val="en-GB" w:eastAsia="zh-CN"/>
              </w:rPr>
              <w:t xml:space="preserve">of </w:t>
            </w:r>
            <w:r w:rsidRPr="00FA0995">
              <w:rPr>
                <w:rFonts w:ascii="Arial" w:hAnsi="Arial"/>
                <w:i/>
                <w:sz w:val="18"/>
                <w:szCs w:val="20"/>
                <w:lang w:val="en-GB" w:eastAsia="sv-SE"/>
              </w:rPr>
              <w:t>PLMN-</w:t>
            </w:r>
            <w:proofErr w:type="spellStart"/>
            <w:r w:rsidRPr="00FA0995">
              <w:rPr>
                <w:rFonts w:ascii="Arial" w:hAnsi="Arial"/>
                <w:i/>
                <w:sz w:val="18"/>
                <w:szCs w:val="20"/>
                <w:lang w:val="en-GB" w:eastAsia="sv-SE"/>
              </w:rPr>
              <w:t>IdentityInfoList</w:t>
            </w:r>
            <w:proofErr w:type="spellEnd"/>
            <w:r w:rsidRPr="00FA0995">
              <w:rPr>
                <w:rFonts w:ascii="Arial" w:hAnsi="Arial"/>
                <w:sz w:val="18"/>
                <w:szCs w:val="20"/>
                <w:lang w:val="en-GB" w:eastAsia="en-GB"/>
              </w:rPr>
              <w:t xml:space="preserve"> and the</w:t>
            </w:r>
            <w:r w:rsidRPr="00FA0995">
              <w:rPr>
                <w:rFonts w:ascii="Arial" w:hAnsi="Arial"/>
                <w:i/>
                <w:sz w:val="18"/>
                <w:szCs w:val="20"/>
                <w:lang w:val="en-GB" w:eastAsia="en-GB"/>
              </w:rPr>
              <w:t xml:space="preserve"> </w:t>
            </w:r>
            <w:proofErr w:type="spellStart"/>
            <w:r w:rsidRPr="00FA0995">
              <w:rPr>
                <w:rFonts w:ascii="Arial" w:hAnsi="Arial"/>
                <w:i/>
                <w:sz w:val="18"/>
                <w:szCs w:val="20"/>
                <w:lang w:val="en-GB" w:eastAsia="en-GB"/>
              </w:rPr>
              <w:t>i</w:t>
            </w:r>
            <w:r w:rsidRPr="00FA0995">
              <w:rPr>
                <w:rFonts w:ascii="Arial" w:hAnsi="Arial"/>
                <w:sz w:val="18"/>
                <w:szCs w:val="20"/>
                <w:lang w:val="en-GB" w:eastAsia="en-GB"/>
              </w:rPr>
              <w:t>-th</w:t>
            </w:r>
            <w:proofErr w:type="spellEnd"/>
            <w:r w:rsidRPr="00FA0995">
              <w:rPr>
                <w:rFonts w:ascii="Arial" w:hAnsi="Arial"/>
                <w:sz w:val="18"/>
                <w:szCs w:val="20"/>
                <w:lang w:val="en-GB" w:eastAsia="en-GB"/>
              </w:rPr>
              <w:t xml:space="preserve"> entry of its corresponding </w:t>
            </w:r>
            <w:r w:rsidRPr="00FA0995">
              <w:rPr>
                <w:rFonts w:ascii="Arial" w:hAnsi="Arial"/>
                <w:i/>
                <w:sz w:val="18"/>
                <w:szCs w:val="20"/>
                <w:lang w:val="en-GB" w:eastAsia="en-GB"/>
              </w:rPr>
              <w:t>PLMN-</w:t>
            </w:r>
            <w:proofErr w:type="spellStart"/>
            <w:r w:rsidRPr="00FA0995">
              <w:rPr>
                <w:rFonts w:ascii="Arial" w:hAnsi="Arial"/>
                <w:i/>
                <w:sz w:val="18"/>
                <w:szCs w:val="20"/>
                <w:lang w:val="en-GB" w:eastAsia="en-GB"/>
              </w:rPr>
              <w:t>IdentityInfo</w:t>
            </w:r>
            <w:proofErr w:type="spellEnd"/>
            <w:r w:rsidRPr="00FA0995">
              <w:rPr>
                <w:rFonts w:ascii="Arial" w:eastAsia="宋体" w:hAnsi="Arial"/>
                <w:sz w:val="18"/>
                <w:szCs w:val="20"/>
                <w:lang w:val="en-GB" w:eastAsia="zh-CN"/>
              </w:rPr>
              <w:t xml:space="preserve">, where </w:t>
            </w:r>
            <w:r w:rsidRPr="00FA0995">
              <w:rPr>
                <w:rFonts w:ascii="Arial" w:eastAsia="宋体" w:hAnsi="Arial"/>
                <w:i/>
                <w:sz w:val="18"/>
                <w:szCs w:val="20"/>
                <w:lang w:val="en-GB" w:eastAsia="zh-CN"/>
              </w:rPr>
              <w:t>b(j)</w:t>
            </w:r>
            <w:r w:rsidRPr="00FA0995">
              <w:rPr>
                <w:rFonts w:ascii="Arial" w:eastAsia="宋体" w:hAnsi="Arial"/>
                <w:sz w:val="18"/>
                <w:szCs w:val="20"/>
                <w:lang w:val="en-GB" w:eastAsia="zh-CN"/>
              </w:rPr>
              <w:t xml:space="preserve"> is the number of </w:t>
            </w:r>
            <w:r w:rsidRPr="00FA0995">
              <w:rPr>
                <w:rFonts w:ascii="Arial" w:hAnsi="Arial"/>
                <w:i/>
                <w:sz w:val="18"/>
                <w:szCs w:val="20"/>
                <w:lang w:val="en-GB" w:eastAsia="en-GB"/>
              </w:rPr>
              <w:t>PLMN-Identity</w:t>
            </w:r>
            <w:r w:rsidRPr="00FA0995">
              <w:rPr>
                <w:rFonts w:ascii="Arial" w:hAnsi="Arial"/>
                <w:sz w:val="18"/>
                <w:szCs w:val="20"/>
                <w:lang w:val="en-GB" w:eastAsia="en-GB"/>
              </w:rPr>
              <w:t xml:space="preserve"> entries in each </w:t>
            </w:r>
            <w:r w:rsidRPr="00FA0995">
              <w:rPr>
                <w:rFonts w:ascii="Arial" w:hAnsi="Arial"/>
                <w:i/>
                <w:sz w:val="18"/>
                <w:szCs w:val="20"/>
                <w:lang w:val="en-GB" w:eastAsia="en-GB"/>
              </w:rPr>
              <w:t>PLMN-</w:t>
            </w:r>
            <w:proofErr w:type="spellStart"/>
            <w:r w:rsidRPr="00FA0995">
              <w:rPr>
                <w:rFonts w:ascii="Arial" w:hAnsi="Arial"/>
                <w:i/>
                <w:sz w:val="18"/>
                <w:szCs w:val="20"/>
                <w:lang w:val="en-GB" w:eastAsia="en-GB"/>
              </w:rPr>
              <w:t>IdentityInfo</w:t>
            </w:r>
            <w:proofErr w:type="spellEnd"/>
            <w:r w:rsidRPr="00FA0995">
              <w:rPr>
                <w:rFonts w:ascii="Arial" w:hAnsi="Arial"/>
                <w:sz w:val="18"/>
                <w:szCs w:val="20"/>
                <w:lang w:val="en-GB" w:eastAsia="en-GB"/>
              </w:rPr>
              <w:t>, respectively.</w:t>
            </w:r>
          </w:p>
        </w:tc>
      </w:tr>
    </w:tbl>
    <w:p w:rsidR="00FA0995" w:rsidRPr="00FA0995" w:rsidRDefault="00FA0995" w:rsidP="00FA0995">
      <w:pPr>
        <w:overflowPunct w:val="0"/>
        <w:autoSpaceDE w:val="0"/>
        <w:autoSpaceDN w:val="0"/>
        <w:adjustRightInd w:val="0"/>
        <w:spacing w:after="180"/>
        <w:textAlignment w:val="baseline"/>
        <w:rPr>
          <w:szCs w:val="20"/>
          <w:lang w:val="en-GB" w:eastAsia="ja-JP"/>
        </w:rPr>
      </w:pPr>
    </w:p>
    <w:p w:rsidR="00F17332" w:rsidRPr="00FA0995" w:rsidRDefault="00F17332" w:rsidP="00801AB1">
      <w:pPr>
        <w:pStyle w:val="CRCoverPage"/>
        <w:tabs>
          <w:tab w:val="right" w:pos="9612"/>
          <w:tab w:val="right" w:pos="13323"/>
        </w:tabs>
        <w:spacing w:after="0"/>
        <w:rPr>
          <w:rFonts w:ascii="Times New Roman" w:eastAsiaTheme="minorEastAsia" w:hAnsi="Times New Roman"/>
          <w:szCs w:val="24"/>
          <w:lang w:val="en-GB" w:eastAsia="zh-CN"/>
        </w:rPr>
      </w:pPr>
    </w:p>
    <w:sectPr w:rsidR="00F17332" w:rsidRPr="00FA0995" w:rsidSect="00FA099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7FD" w:rsidRDefault="007217FD">
      <w:r>
        <w:separator/>
      </w:r>
    </w:p>
  </w:endnote>
  <w:endnote w:type="continuationSeparator" w:id="0">
    <w:p w:rsidR="007217FD" w:rsidRDefault="0072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F66E34">
      <w:rPr>
        <w:rFonts w:eastAsia="宋体"/>
        <w:lang w:eastAsia="zh-CN"/>
      </w:rPr>
      <w:t>2796</w:t>
    </w:r>
    <w:bookmarkStart w:id="11" w:name="_GoBack"/>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34" w:rsidRDefault="00F66E3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7FD" w:rsidRDefault="007217FD">
      <w:r>
        <w:separator/>
      </w:r>
    </w:p>
  </w:footnote>
  <w:footnote w:type="continuationSeparator" w:id="0">
    <w:p w:rsidR="007217FD" w:rsidRDefault="00721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34" w:rsidRDefault="00F66E3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34" w:rsidRDefault="00F66E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1833609"/>
    <w:multiLevelType w:val="multilevel"/>
    <w:tmpl w:val="8E9A2A6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8"/>
  </w:num>
  <w:num w:numId="2">
    <w:abstractNumId w:val="17"/>
  </w:num>
  <w:num w:numId="3">
    <w:abstractNumId w:val="14"/>
  </w:num>
  <w:num w:numId="4">
    <w:abstractNumId w:val="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16"/>
  </w:num>
  <w:num w:numId="9">
    <w:abstractNumId w:val="4"/>
  </w:num>
  <w:num w:numId="10">
    <w:abstractNumId w:val="13"/>
  </w:num>
  <w:num w:numId="11">
    <w:abstractNumId w:val="8"/>
  </w:num>
  <w:num w:numId="12">
    <w:abstractNumId w:val="2"/>
  </w:num>
  <w:num w:numId="13">
    <w:abstractNumId w:val="19"/>
  </w:num>
  <w:num w:numId="14">
    <w:abstractNumId w:val="7"/>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18"/>
  </w:num>
  <w:num w:numId="20">
    <w:abstractNumId w:val="18"/>
  </w:num>
  <w:num w:numId="21">
    <w:abstractNumId w:val="18"/>
  </w:num>
  <w:num w:numId="22">
    <w:abstractNumId w:val="18"/>
  </w:num>
  <w:num w:numId="23">
    <w:abstractNumId w:val="3"/>
  </w:num>
  <w:num w:numId="24">
    <w:abstractNumId w:val="18"/>
  </w:num>
  <w:num w:numId="25">
    <w:abstractNumId w:val="15"/>
  </w:num>
  <w:num w:numId="26">
    <w:abstractNumId w:val="5"/>
  </w:num>
  <w:num w:numId="27">
    <w:abstractNumId w:val="12"/>
  </w:num>
  <w:num w:numId="28">
    <w:abstractNumId w:val="1"/>
  </w:num>
  <w:num w:numId="29">
    <w:abstractNumId w:val="18"/>
  </w:num>
  <w:num w:numId="30">
    <w:abstractNumId w:val="18"/>
  </w:num>
  <w:num w:numId="31">
    <w:abstractNumId w:val="18"/>
  </w:num>
  <w:num w:numId="32">
    <w:abstractNumId w:val="18"/>
    <w:lvlOverride w:ilvl="0">
      <w:startOverride w:val="6"/>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210"/>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7DD"/>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713"/>
    <w:rsid w:val="000358B3"/>
    <w:rsid w:val="0003597D"/>
    <w:rsid w:val="00035F2E"/>
    <w:rsid w:val="00036C39"/>
    <w:rsid w:val="0003719D"/>
    <w:rsid w:val="00040BF4"/>
    <w:rsid w:val="00041100"/>
    <w:rsid w:val="00041662"/>
    <w:rsid w:val="000417EB"/>
    <w:rsid w:val="000420F9"/>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E75"/>
    <w:rsid w:val="00047FD2"/>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691A"/>
    <w:rsid w:val="00067AE9"/>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3C8"/>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536"/>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1FEF"/>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58F"/>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C77"/>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878"/>
    <w:rsid w:val="00147DDC"/>
    <w:rsid w:val="00147EC8"/>
    <w:rsid w:val="001509C6"/>
    <w:rsid w:val="00150EDD"/>
    <w:rsid w:val="00151094"/>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1B30"/>
    <w:rsid w:val="001A2501"/>
    <w:rsid w:val="001A251B"/>
    <w:rsid w:val="001A3D13"/>
    <w:rsid w:val="001A3F69"/>
    <w:rsid w:val="001A4A93"/>
    <w:rsid w:val="001A4CDD"/>
    <w:rsid w:val="001A53C3"/>
    <w:rsid w:val="001A5482"/>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B7C8D"/>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A9A"/>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4FBB"/>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272F6"/>
    <w:rsid w:val="00230076"/>
    <w:rsid w:val="002301DE"/>
    <w:rsid w:val="002308DF"/>
    <w:rsid w:val="00230AE1"/>
    <w:rsid w:val="00230F23"/>
    <w:rsid w:val="00231AF8"/>
    <w:rsid w:val="00231E3A"/>
    <w:rsid w:val="00232872"/>
    <w:rsid w:val="00232A82"/>
    <w:rsid w:val="00232CD9"/>
    <w:rsid w:val="00233084"/>
    <w:rsid w:val="00233DD3"/>
    <w:rsid w:val="00234DB0"/>
    <w:rsid w:val="002354C2"/>
    <w:rsid w:val="00235AD4"/>
    <w:rsid w:val="00235C66"/>
    <w:rsid w:val="002362AC"/>
    <w:rsid w:val="00236B30"/>
    <w:rsid w:val="00237B3E"/>
    <w:rsid w:val="002405A7"/>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B75"/>
    <w:rsid w:val="00283320"/>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449"/>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32BA"/>
    <w:rsid w:val="002C3B02"/>
    <w:rsid w:val="002C43FF"/>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889"/>
    <w:rsid w:val="00331BDF"/>
    <w:rsid w:val="00331FCD"/>
    <w:rsid w:val="00331FE5"/>
    <w:rsid w:val="0033212D"/>
    <w:rsid w:val="003325C2"/>
    <w:rsid w:val="0033289C"/>
    <w:rsid w:val="00332F55"/>
    <w:rsid w:val="00333154"/>
    <w:rsid w:val="0033362F"/>
    <w:rsid w:val="00333A64"/>
    <w:rsid w:val="00333A79"/>
    <w:rsid w:val="00333D64"/>
    <w:rsid w:val="00333DB9"/>
    <w:rsid w:val="00334319"/>
    <w:rsid w:val="00334ECA"/>
    <w:rsid w:val="00335547"/>
    <w:rsid w:val="00335FAF"/>
    <w:rsid w:val="00337481"/>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2070"/>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739"/>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0BAB"/>
    <w:rsid w:val="0042189C"/>
    <w:rsid w:val="00421A8C"/>
    <w:rsid w:val="00421AB7"/>
    <w:rsid w:val="00421EEE"/>
    <w:rsid w:val="00421F41"/>
    <w:rsid w:val="00421F85"/>
    <w:rsid w:val="004225BA"/>
    <w:rsid w:val="0042314D"/>
    <w:rsid w:val="00423AAF"/>
    <w:rsid w:val="004252DA"/>
    <w:rsid w:val="004262D3"/>
    <w:rsid w:val="004263F1"/>
    <w:rsid w:val="0042651B"/>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8E"/>
    <w:rsid w:val="00442CD8"/>
    <w:rsid w:val="00442CF6"/>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4BC"/>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124"/>
    <w:rsid w:val="0047727E"/>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B31"/>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1F39"/>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4A38"/>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304"/>
    <w:rsid w:val="004F47AD"/>
    <w:rsid w:val="004F52BF"/>
    <w:rsid w:val="004F5ADB"/>
    <w:rsid w:val="004F5D6C"/>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18BE"/>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6ED"/>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5F61"/>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CF"/>
    <w:rsid w:val="00587713"/>
    <w:rsid w:val="00587FAA"/>
    <w:rsid w:val="00590057"/>
    <w:rsid w:val="00590164"/>
    <w:rsid w:val="0059019D"/>
    <w:rsid w:val="005906B2"/>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1D8"/>
    <w:rsid w:val="005D1356"/>
    <w:rsid w:val="005D1364"/>
    <w:rsid w:val="005D163D"/>
    <w:rsid w:val="005D1957"/>
    <w:rsid w:val="005D2502"/>
    <w:rsid w:val="005D2DC0"/>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296C"/>
    <w:rsid w:val="005E37D7"/>
    <w:rsid w:val="005E4031"/>
    <w:rsid w:val="005E418B"/>
    <w:rsid w:val="005E4943"/>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66F"/>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DA9"/>
    <w:rsid w:val="00672EFD"/>
    <w:rsid w:val="0067481C"/>
    <w:rsid w:val="00674F5B"/>
    <w:rsid w:val="00675144"/>
    <w:rsid w:val="00675153"/>
    <w:rsid w:val="0067599F"/>
    <w:rsid w:val="00675C2D"/>
    <w:rsid w:val="00675FBC"/>
    <w:rsid w:val="006761AB"/>
    <w:rsid w:val="006763CB"/>
    <w:rsid w:val="0067697A"/>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D5D"/>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04DD"/>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282"/>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97D"/>
    <w:rsid w:val="00706E86"/>
    <w:rsid w:val="00706F68"/>
    <w:rsid w:val="00707278"/>
    <w:rsid w:val="00707489"/>
    <w:rsid w:val="00707955"/>
    <w:rsid w:val="00710027"/>
    <w:rsid w:val="00710073"/>
    <w:rsid w:val="007104CD"/>
    <w:rsid w:val="00710B22"/>
    <w:rsid w:val="007110AC"/>
    <w:rsid w:val="007112CC"/>
    <w:rsid w:val="00711EBC"/>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7FD"/>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0C8"/>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3CC"/>
    <w:rsid w:val="007406F6"/>
    <w:rsid w:val="00740C28"/>
    <w:rsid w:val="00740E61"/>
    <w:rsid w:val="0074173F"/>
    <w:rsid w:val="00741B73"/>
    <w:rsid w:val="007420BD"/>
    <w:rsid w:val="00742363"/>
    <w:rsid w:val="00742656"/>
    <w:rsid w:val="00744289"/>
    <w:rsid w:val="007448A2"/>
    <w:rsid w:val="0074591B"/>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02C8"/>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CA5"/>
    <w:rsid w:val="00780569"/>
    <w:rsid w:val="0078066A"/>
    <w:rsid w:val="00780DC4"/>
    <w:rsid w:val="007810CC"/>
    <w:rsid w:val="007822D5"/>
    <w:rsid w:val="00782428"/>
    <w:rsid w:val="00782844"/>
    <w:rsid w:val="00783163"/>
    <w:rsid w:val="00783450"/>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4568"/>
    <w:rsid w:val="007C50D3"/>
    <w:rsid w:val="007C55C9"/>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509"/>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000A"/>
    <w:rsid w:val="008411C8"/>
    <w:rsid w:val="00842454"/>
    <w:rsid w:val="008426A8"/>
    <w:rsid w:val="00842A9C"/>
    <w:rsid w:val="00842FB0"/>
    <w:rsid w:val="00843BF9"/>
    <w:rsid w:val="00843F3F"/>
    <w:rsid w:val="00843FEE"/>
    <w:rsid w:val="00844251"/>
    <w:rsid w:val="00844825"/>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65F9"/>
    <w:rsid w:val="00856CD2"/>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4B8C"/>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2DB"/>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A2C"/>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1E"/>
    <w:rsid w:val="008C6C69"/>
    <w:rsid w:val="008C70D5"/>
    <w:rsid w:val="008C7F4D"/>
    <w:rsid w:val="008D02EF"/>
    <w:rsid w:val="008D111B"/>
    <w:rsid w:val="008D1874"/>
    <w:rsid w:val="008D219E"/>
    <w:rsid w:val="008D2974"/>
    <w:rsid w:val="008D2A41"/>
    <w:rsid w:val="008D2C3A"/>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583"/>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7E6"/>
    <w:rsid w:val="00902D68"/>
    <w:rsid w:val="00902FE1"/>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627E"/>
    <w:rsid w:val="009172C9"/>
    <w:rsid w:val="00917EA4"/>
    <w:rsid w:val="00920A92"/>
    <w:rsid w:val="00920C8F"/>
    <w:rsid w:val="0092105F"/>
    <w:rsid w:val="009211B3"/>
    <w:rsid w:val="00921B64"/>
    <w:rsid w:val="00921D17"/>
    <w:rsid w:val="009236D2"/>
    <w:rsid w:val="00923C74"/>
    <w:rsid w:val="009247AE"/>
    <w:rsid w:val="00924DC6"/>
    <w:rsid w:val="00925B2A"/>
    <w:rsid w:val="009262BF"/>
    <w:rsid w:val="00926360"/>
    <w:rsid w:val="00926790"/>
    <w:rsid w:val="00926B46"/>
    <w:rsid w:val="00927121"/>
    <w:rsid w:val="009276C8"/>
    <w:rsid w:val="009304FE"/>
    <w:rsid w:val="00931A1D"/>
    <w:rsid w:val="00933395"/>
    <w:rsid w:val="009338E9"/>
    <w:rsid w:val="00933A67"/>
    <w:rsid w:val="00934165"/>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3731"/>
    <w:rsid w:val="009643A9"/>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28BF"/>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DCC"/>
    <w:rsid w:val="0098529D"/>
    <w:rsid w:val="00985358"/>
    <w:rsid w:val="00985464"/>
    <w:rsid w:val="009865A0"/>
    <w:rsid w:val="00986DF3"/>
    <w:rsid w:val="00986EB1"/>
    <w:rsid w:val="00987BF6"/>
    <w:rsid w:val="009904B4"/>
    <w:rsid w:val="00990F11"/>
    <w:rsid w:val="00990F56"/>
    <w:rsid w:val="00991313"/>
    <w:rsid w:val="0099182F"/>
    <w:rsid w:val="00991ABD"/>
    <w:rsid w:val="009925ED"/>
    <w:rsid w:val="00992B11"/>
    <w:rsid w:val="00993176"/>
    <w:rsid w:val="009939D2"/>
    <w:rsid w:val="0099484A"/>
    <w:rsid w:val="0099489F"/>
    <w:rsid w:val="0099545D"/>
    <w:rsid w:val="009957D6"/>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C024D"/>
    <w:rsid w:val="009C0E3D"/>
    <w:rsid w:val="009C123D"/>
    <w:rsid w:val="009C129E"/>
    <w:rsid w:val="009C12B5"/>
    <w:rsid w:val="009C1E19"/>
    <w:rsid w:val="009C2108"/>
    <w:rsid w:val="009C22F3"/>
    <w:rsid w:val="009C3095"/>
    <w:rsid w:val="009C33DA"/>
    <w:rsid w:val="009C4823"/>
    <w:rsid w:val="009C48D6"/>
    <w:rsid w:val="009C4CC2"/>
    <w:rsid w:val="009C5BC9"/>
    <w:rsid w:val="009C5D62"/>
    <w:rsid w:val="009C6199"/>
    <w:rsid w:val="009C6B20"/>
    <w:rsid w:val="009C6B5A"/>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79E"/>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4F0"/>
    <w:rsid w:val="009E49DA"/>
    <w:rsid w:val="009E5478"/>
    <w:rsid w:val="009E5635"/>
    <w:rsid w:val="009E5708"/>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7D34"/>
    <w:rsid w:val="00A8038A"/>
    <w:rsid w:val="00A8046B"/>
    <w:rsid w:val="00A806A6"/>
    <w:rsid w:val="00A80C64"/>
    <w:rsid w:val="00A80D4B"/>
    <w:rsid w:val="00A81366"/>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8DB"/>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ADF"/>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4DC6"/>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2E14"/>
    <w:rsid w:val="00B53182"/>
    <w:rsid w:val="00B543EF"/>
    <w:rsid w:val="00B549B6"/>
    <w:rsid w:val="00B56256"/>
    <w:rsid w:val="00B562A7"/>
    <w:rsid w:val="00B56CA5"/>
    <w:rsid w:val="00B57CAF"/>
    <w:rsid w:val="00B608A1"/>
    <w:rsid w:val="00B60AE7"/>
    <w:rsid w:val="00B60F87"/>
    <w:rsid w:val="00B611CE"/>
    <w:rsid w:val="00B614AD"/>
    <w:rsid w:val="00B61872"/>
    <w:rsid w:val="00B61DA9"/>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2F28"/>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3CA"/>
    <w:rsid w:val="00BB0933"/>
    <w:rsid w:val="00BB0C51"/>
    <w:rsid w:val="00BB1F8E"/>
    <w:rsid w:val="00BB22D1"/>
    <w:rsid w:val="00BB22D2"/>
    <w:rsid w:val="00BB283B"/>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4AF4"/>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783"/>
    <w:rsid w:val="00C32E72"/>
    <w:rsid w:val="00C33230"/>
    <w:rsid w:val="00C33CEF"/>
    <w:rsid w:val="00C341E5"/>
    <w:rsid w:val="00C342A3"/>
    <w:rsid w:val="00C34A0D"/>
    <w:rsid w:val="00C3523C"/>
    <w:rsid w:val="00C35660"/>
    <w:rsid w:val="00C35A11"/>
    <w:rsid w:val="00C35A4F"/>
    <w:rsid w:val="00C368F8"/>
    <w:rsid w:val="00C36E00"/>
    <w:rsid w:val="00C37281"/>
    <w:rsid w:val="00C37494"/>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D5E"/>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6A2"/>
    <w:rsid w:val="00CB2856"/>
    <w:rsid w:val="00CB2BE7"/>
    <w:rsid w:val="00CB324B"/>
    <w:rsid w:val="00CB32D7"/>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0EC4"/>
    <w:rsid w:val="00CE10AB"/>
    <w:rsid w:val="00CE140B"/>
    <w:rsid w:val="00CE144F"/>
    <w:rsid w:val="00CE1727"/>
    <w:rsid w:val="00CE1BA7"/>
    <w:rsid w:val="00CE1D45"/>
    <w:rsid w:val="00CE1F25"/>
    <w:rsid w:val="00CE2136"/>
    <w:rsid w:val="00CE2350"/>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188D"/>
    <w:rsid w:val="00D01ABF"/>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743"/>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8C7"/>
    <w:rsid w:val="00D85A5E"/>
    <w:rsid w:val="00D8691E"/>
    <w:rsid w:val="00D86BF5"/>
    <w:rsid w:val="00D87096"/>
    <w:rsid w:val="00D875E5"/>
    <w:rsid w:val="00D87B76"/>
    <w:rsid w:val="00D900F6"/>
    <w:rsid w:val="00D90697"/>
    <w:rsid w:val="00D90898"/>
    <w:rsid w:val="00D90F7D"/>
    <w:rsid w:val="00D90F8D"/>
    <w:rsid w:val="00D9167A"/>
    <w:rsid w:val="00D91B9F"/>
    <w:rsid w:val="00D91D54"/>
    <w:rsid w:val="00D91F03"/>
    <w:rsid w:val="00D926D5"/>
    <w:rsid w:val="00D92C9E"/>
    <w:rsid w:val="00D92CAF"/>
    <w:rsid w:val="00D92D19"/>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095"/>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2DF8"/>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1E"/>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480"/>
    <w:rsid w:val="00E2653D"/>
    <w:rsid w:val="00E267CC"/>
    <w:rsid w:val="00E270BA"/>
    <w:rsid w:val="00E27DDF"/>
    <w:rsid w:val="00E306B8"/>
    <w:rsid w:val="00E3107E"/>
    <w:rsid w:val="00E310C6"/>
    <w:rsid w:val="00E313C2"/>
    <w:rsid w:val="00E31807"/>
    <w:rsid w:val="00E31C1E"/>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2215"/>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4C3"/>
    <w:rsid w:val="00E858A7"/>
    <w:rsid w:val="00E85A2A"/>
    <w:rsid w:val="00E86710"/>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A41"/>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77"/>
    <w:rsid w:val="00EE1D9E"/>
    <w:rsid w:val="00EE377E"/>
    <w:rsid w:val="00EE4659"/>
    <w:rsid w:val="00EE49B7"/>
    <w:rsid w:val="00EE4BAC"/>
    <w:rsid w:val="00EE4C5B"/>
    <w:rsid w:val="00EE52C9"/>
    <w:rsid w:val="00EE5891"/>
    <w:rsid w:val="00EE59DE"/>
    <w:rsid w:val="00EE5A47"/>
    <w:rsid w:val="00EE5DE2"/>
    <w:rsid w:val="00EE6902"/>
    <w:rsid w:val="00EE6D17"/>
    <w:rsid w:val="00EE6D7E"/>
    <w:rsid w:val="00EE6F69"/>
    <w:rsid w:val="00EE7395"/>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27A"/>
    <w:rsid w:val="00F10CBC"/>
    <w:rsid w:val="00F10F4B"/>
    <w:rsid w:val="00F113B2"/>
    <w:rsid w:val="00F12556"/>
    <w:rsid w:val="00F128FB"/>
    <w:rsid w:val="00F1335C"/>
    <w:rsid w:val="00F136BC"/>
    <w:rsid w:val="00F13910"/>
    <w:rsid w:val="00F144CF"/>
    <w:rsid w:val="00F14FD3"/>
    <w:rsid w:val="00F150A8"/>
    <w:rsid w:val="00F15CF5"/>
    <w:rsid w:val="00F16420"/>
    <w:rsid w:val="00F16BA6"/>
    <w:rsid w:val="00F16FBC"/>
    <w:rsid w:val="00F171A6"/>
    <w:rsid w:val="00F17332"/>
    <w:rsid w:val="00F17691"/>
    <w:rsid w:val="00F17A8D"/>
    <w:rsid w:val="00F20561"/>
    <w:rsid w:val="00F20A79"/>
    <w:rsid w:val="00F20D23"/>
    <w:rsid w:val="00F20ECC"/>
    <w:rsid w:val="00F2109B"/>
    <w:rsid w:val="00F2210D"/>
    <w:rsid w:val="00F22E6F"/>
    <w:rsid w:val="00F2379F"/>
    <w:rsid w:val="00F23A47"/>
    <w:rsid w:val="00F2403B"/>
    <w:rsid w:val="00F2459C"/>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66E34"/>
    <w:rsid w:val="00F6702D"/>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995"/>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796"/>
    <w:rsid w:val="00FA6B60"/>
    <w:rsid w:val="00FA78A4"/>
    <w:rsid w:val="00FA7924"/>
    <w:rsid w:val="00FB16C6"/>
    <w:rsid w:val="00FB22E2"/>
    <w:rsid w:val="00FB2F96"/>
    <w:rsid w:val="00FB3EFB"/>
    <w:rsid w:val="00FB47BF"/>
    <w:rsid w:val="00FB4F56"/>
    <w:rsid w:val="00FB579C"/>
    <w:rsid w:val="00FB626B"/>
    <w:rsid w:val="00FB685F"/>
    <w:rsid w:val="00FB70CC"/>
    <w:rsid w:val="00FB7CC8"/>
    <w:rsid w:val="00FB7E93"/>
    <w:rsid w:val="00FC0045"/>
    <w:rsid w:val="00FC024C"/>
    <w:rsid w:val="00FC048F"/>
    <w:rsid w:val="00FC0550"/>
    <w:rsid w:val="00FC0C29"/>
    <w:rsid w:val="00FC1F44"/>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59AD"/>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BD5"/>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5DC57"/>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0833C8"/>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D2F51-7D57-4ED4-9F00-DE67C6517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6</Pages>
  <Words>1981</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2254</cp:revision>
  <cp:lastPrinted>2007-08-29T03:45:00Z</cp:lastPrinted>
  <dcterms:created xsi:type="dcterms:W3CDTF">2019-01-08T02:16:00Z</dcterms:created>
  <dcterms:modified xsi:type="dcterms:W3CDTF">2021-03-30T08:16:00Z</dcterms:modified>
</cp:coreProperties>
</file>